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616D355">
      <w:pPr>
        <w:pStyle w:val="83"/>
        <w:tabs>
          <w:tab w:val="right" w:pos="9639"/>
        </w:tabs>
        <w:spacing w:after="0"/>
        <w:rPr>
          <w:rFonts w:hint="default" w:eastAsia="宋体"/>
          <w:b/>
          <w:i/>
          <w:sz w:val="28"/>
          <w:lang w:val="en-US" w:eastAsia="zh-CN"/>
        </w:rPr>
      </w:pPr>
      <w:r>
        <w:rPr>
          <w:b/>
          <w:sz w:val="24"/>
        </w:rPr>
        <w:t>3GPP TSG-SA5 Meeting #165</w:t>
      </w:r>
      <w:r>
        <w:rPr>
          <w:b/>
          <w:i/>
          <w:sz w:val="28"/>
        </w:rPr>
        <w:tab/>
      </w:r>
      <w:r>
        <w:rPr>
          <w:b/>
          <w:i/>
          <w:sz w:val="28"/>
        </w:rPr>
        <w:t>S5-</w:t>
      </w:r>
      <w:del w:id="0" w:author="leetao" w:date="2026-01-30T19:44:25Z">
        <w:r>
          <w:rPr>
            <w:rFonts w:hint="eastAsia"/>
            <w:b/>
            <w:i/>
            <w:sz w:val="28"/>
            <w:lang w:val="en-US" w:eastAsia="zh-CN"/>
          </w:rPr>
          <w:delText>260309</w:delText>
        </w:r>
      </w:del>
      <w:ins w:id="1" w:author="leetao" w:date="2026-01-30T19:44:26Z">
        <w:r>
          <w:rPr>
            <w:rFonts w:hint="eastAsia"/>
            <w:b/>
            <w:i/>
            <w:sz w:val="28"/>
            <w:lang w:val="en-US" w:eastAsia="zh-CN"/>
          </w:rPr>
          <w:t>2603</w:t>
        </w:r>
      </w:ins>
      <w:ins w:id="2" w:author="leetao" w:date="2026-01-30T19:51:58Z">
        <w:r>
          <w:rPr>
            <w:rFonts w:hint="eastAsia"/>
            <w:b/>
            <w:i/>
            <w:sz w:val="28"/>
            <w:lang w:val="en-US" w:eastAsia="zh-CN"/>
          </w:rPr>
          <w:t>56</w:t>
        </w:r>
      </w:ins>
      <w:bookmarkStart w:id="0" w:name="_GoBack"/>
      <w:bookmarkEnd w:id="0"/>
    </w:p>
    <w:p w14:paraId="29DED38E">
      <w:pPr>
        <w:pStyle w:val="35"/>
        <w:rPr>
          <w:sz w:val="22"/>
          <w:szCs w:val="22"/>
        </w:rPr>
      </w:pPr>
      <w:r>
        <w:rPr>
          <w:sz w:val="24"/>
        </w:rPr>
        <w:t>Goa, India, 9</w:t>
      </w:r>
      <w:r>
        <w:rPr>
          <w:rFonts w:hint="eastAsia"/>
          <w:sz w:val="24"/>
          <w:lang w:val="en-US" w:eastAsia="zh-CN"/>
        </w:rPr>
        <w:t>-</w:t>
      </w:r>
      <w:r>
        <w:rPr>
          <w:sz w:val="24"/>
        </w:rPr>
        <w:t>13 February 2026</w:t>
      </w:r>
    </w:p>
    <w:p w14:paraId="28920BAA">
      <w:pPr>
        <w:rPr>
          <w:rFonts w:ascii="Arial" w:hAnsi="Arial" w:cs="Arial"/>
        </w:rPr>
      </w:pPr>
    </w:p>
    <w:p w14:paraId="60017931">
      <w:pPr>
        <w:spacing w:after="120"/>
        <w:ind w:left="1985" w:hanging="1985"/>
        <w:rPr>
          <w:rFonts w:hint="eastAsia"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773ABA89">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Pseudo-CR on TR 32.801-01 </w:t>
      </w:r>
      <w:del w:id="3" w:author="leetao" w:date="2026-01-30T19:44:41Z">
        <w:r>
          <w:rPr>
            <w:rFonts w:ascii="Arial" w:hAnsi="Arial" w:cs="Arial"/>
            <w:b/>
            <w:bCs/>
            <w:lang w:val="en-US"/>
          </w:rPr>
          <w:delText>Add</w:delText>
        </w:r>
      </w:del>
      <w:del w:id="4" w:author="leetao" w:date="2026-01-30T19:44:41Z">
        <w:r>
          <w:rPr>
            <w:rFonts w:hint="default" w:ascii="Arial" w:hAnsi="Arial" w:cs="Arial"/>
            <w:b/>
            <w:bCs/>
            <w:lang w:val="en-US" w:eastAsia="zh-CN"/>
          </w:rPr>
          <w:delText xml:space="preserve"> </w:delText>
        </w:r>
      </w:del>
      <w:del w:id="5" w:author="leetao" w:date="2026-01-30T19:44:41Z">
        <w:r>
          <w:rPr>
            <w:rFonts w:hint="default" w:ascii="Arial" w:hAnsi="Arial" w:cs="Arial"/>
            <w:b/>
            <w:bCs/>
            <w:lang w:val="en-US"/>
          </w:rPr>
          <w:delText>Semantic-Driven Configuration Management Scenarios</w:delText>
        </w:r>
      </w:del>
      <w:ins w:id="6" w:author="leetao" w:date="2026-01-30T19:44:42Z">
        <w:r>
          <w:rPr>
            <w:rFonts w:ascii="Arial" w:hAnsi="Arial" w:cs="Arial"/>
            <w:b/>
            <w:bCs/>
            <w:lang w:val="en-US"/>
          </w:rPr>
          <w:t>Add</w:t>
        </w:r>
      </w:ins>
      <w:ins w:id="7" w:author="leetao" w:date="2026-01-30T19:44:42Z">
        <w:r>
          <w:rPr>
            <w:rFonts w:hint="default" w:ascii="Arial" w:hAnsi="Arial" w:cs="Arial"/>
            <w:b/>
            <w:bCs/>
            <w:lang w:val="en-US" w:eastAsia="zh-CN"/>
          </w:rPr>
          <w:t xml:space="preserve"> </w:t>
        </w:r>
      </w:ins>
      <w:ins w:id="8" w:author="leetao" w:date="2026-01-30T19:44:42Z">
        <w:r>
          <w:rPr>
            <w:rFonts w:hint="default" w:ascii="Arial" w:hAnsi="Arial" w:cs="Arial"/>
            <w:b/>
            <w:bCs/>
            <w:lang w:val="en-US"/>
          </w:rPr>
          <w:t>Semantic-Driven Configuration Management Scenarios</w:t>
        </w:r>
      </w:ins>
    </w:p>
    <w:p w14:paraId="024DAE6D">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200F869D">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Pr>
          <w:rFonts w:ascii="Arial" w:hAnsi="Arial" w:cs="Arial"/>
          <w:b/>
          <w:bCs/>
          <w:lang w:val="en-US"/>
        </w:rPr>
        <w:t>6.20.6</w:t>
      </w:r>
    </w:p>
    <w:p w14:paraId="2428A699">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r>
      <w:r>
        <w:rPr>
          <w:rFonts w:ascii="Arial" w:hAnsi="Arial" w:cs="Arial"/>
          <w:b/>
          <w:bCs/>
          <w:lang w:val="en-US"/>
        </w:rPr>
        <w:t>3GPP TR 32.801-01</w:t>
      </w:r>
    </w:p>
    <w:p w14:paraId="2A730443">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Pr>
          <w:rFonts w:ascii="Arial" w:hAnsi="Arial" w:cs="Arial"/>
          <w:b/>
          <w:bCs/>
          <w:lang w:val="en-US"/>
        </w:rPr>
        <w:t>0.0.0</w:t>
      </w:r>
    </w:p>
    <w:p w14:paraId="4C6DB580">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FS_6G_OAM</w:t>
      </w:r>
    </w:p>
    <w:p w14:paraId="11FBEE52">
      <w:pPr>
        <w:pBdr>
          <w:bottom w:val="single" w:color="auto" w:sz="12" w:space="1"/>
        </w:pBdr>
        <w:spacing w:after="120"/>
        <w:ind w:left="1985" w:hanging="1985"/>
        <w:rPr>
          <w:rFonts w:ascii="Arial" w:hAnsi="Arial" w:cs="Arial"/>
          <w:b/>
          <w:bCs/>
          <w:lang w:val="en-US"/>
        </w:rPr>
      </w:pPr>
    </w:p>
    <w:p w14:paraId="23CD31E8">
      <w:pPr>
        <w:pStyle w:val="83"/>
        <w:rPr>
          <w:b/>
          <w:lang w:val="en-US"/>
        </w:rPr>
      </w:pPr>
      <w:r>
        <w:rPr>
          <w:b/>
          <w:lang w:val="en-US"/>
        </w:rPr>
        <w:t>Comments</w:t>
      </w:r>
    </w:p>
    <w:p w14:paraId="1D8884C8">
      <w:pPr>
        <w:rPr>
          <w:rFonts w:hint="eastAsia" w:eastAsia="宋体"/>
          <w:lang w:val="en-US" w:eastAsia="zh-CN"/>
        </w:rPr>
      </w:pPr>
      <w:r>
        <w:rPr>
          <w:lang w:val="en-US"/>
        </w:rPr>
        <w:t xml:space="preserve">This contribution proposes to add </w:t>
      </w:r>
      <w:del w:id="9" w:author="leetao" w:date="2026-01-30T19:44:58Z">
        <w:r>
          <w:rPr>
            <w:rFonts w:hint="default"/>
            <w:lang w:val="en-US"/>
          </w:rPr>
          <w:delText>Semantic</w:delText>
        </w:r>
      </w:del>
      <w:del w:id="10" w:author="leetao" w:date="2026-01-30T19:44:58Z">
        <w:r>
          <w:rPr>
            <w:rFonts w:hint="default"/>
            <w:lang w:val="en-US" w:eastAsia="zh-CN"/>
          </w:rPr>
          <w:delText>-driven</w:delText>
        </w:r>
      </w:del>
      <w:del w:id="11" w:author="leetao" w:date="2026-01-30T19:44:58Z">
        <w:r>
          <w:rPr>
            <w:rFonts w:hint="default"/>
            <w:lang w:val="en-US"/>
          </w:rPr>
          <w:delText xml:space="preserve"> Configuration Management Scenarios</w:delText>
        </w:r>
      </w:del>
      <w:ins w:id="12" w:author="leetao" w:date="2026-01-30T19:44:58Z">
        <w:r>
          <w:rPr>
            <w:rFonts w:hint="eastAsia"/>
            <w:lang w:val="en-US" w:eastAsia="zh-CN"/>
          </w:rPr>
          <w:t>s</w:t>
        </w:r>
      </w:ins>
      <w:ins w:id="13" w:author="leetao" w:date="2026-01-30T19:44:51Z">
        <w:r>
          <w:rPr>
            <w:rFonts w:hint="eastAsia"/>
            <w:lang w:val="en-US"/>
          </w:rPr>
          <w:t>emantic</w:t>
        </w:r>
      </w:ins>
      <w:ins w:id="14" w:author="leetao" w:date="2026-01-30T19:44:51Z">
        <w:r>
          <w:rPr>
            <w:rFonts w:hint="eastAsia"/>
            <w:lang w:val="en-US" w:eastAsia="zh-CN"/>
          </w:rPr>
          <w:t>-driven</w:t>
        </w:r>
      </w:ins>
      <w:ins w:id="15" w:author="leetao" w:date="2026-01-30T19:44:51Z">
        <w:r>
          <w:rPr>
            <w:rFonts w:hint="eastAsia"/>
            <w:lang w:val="en-US"/>
          </w:rPr>
          <w:t xml:space="preserve"> </w:t>
        </w:r>
      </w:ins>
      <w:ins w:id="16" w:author="leetao" w:date="2026-01-30T19:45:01Z">
        <w:r>
          <w:rPr>
            <w:rFonts w:hint="eastAsia"/>
            <w:lang w:val="en-US" w:eastAsia="zh-CN"/>
          </w:rPr>
          <w:t>c</w:t>
        </w:r>
      </w:ins>
      <w:ins w:id="17" w:author="leetao" w:date="2026-01-30T19:44:51Z">
        <w:r>
          <w:rPr>
            <w:rFonts w:hint="eastAsia"/>
            <w:lang w:val="en-US"/>
          </w:rPr>
          <w:t xml:space="preserve">onfiguration </w:t>
        </w:r>
      </w:ins>
      <w:ins w:id="18" w:author="leetao" w:date="2026-01-30T19:45:04Z">
        <w:r>
          <w:rPr>
            <w:rFonts w:hint="eastAsia"/>
            <w:lang w:val="en-US" w:eastAsia="zh-CN"/>
          </w:rPr>
          <w:t>m</w:t>
        </w:r>
      </w:ins>
      <w:ins w:id="19" w:author="leetao" w:date="2026-01-30T19:44:51Z">
        <w:r>
          <w:rPr>
            <w:rFonts w:hint="eastAsia"/>
            <w:lang w:val="en-US"/>
          </w:rPr>
          <w:t xml:space="preserve">anagement </w:t>
        </w:r>
      </w:ins>
      <w:ins w:id="20" w:author="leetao" w:date="2026-01-30T19:45:07Z">
        <w:r>
          <w:rPr>
            <w:rFonts w:hint="eastAsia"/>
            <w:lang w:val="en-US" w:eastAsia="zh-CN"/>
          </w:rPr>
          <w:t>s</w:t>
        </w:r>
      </w:ins>
      <w:ins w:id="21" w:author="leetao" w:date="2026-01-30T19:44:51Z">
        <w:r>
          <w:rPr>
            <w:rFonts w:hint="eastAsia"/>
            <w:lang w:val="en-US"/>
          </w:rPr>
          <w:t>cenarios</w:t>
        </w:r>
      </w:ins>
      <w:ins w:id="22" w:author="leetao" w:date="2026-01-30T19:44:55Z">
        <w:r>
          <w:rPr>
            <w:rFonts w:hint="eastAsia"/>
            <w:lang w:val="en-US" w:eastAsia="zh-CN"/>
          </w:rPr>
          <w:t>.</w:t>
        </w:r>
      </w:ins>
    </w:p>
    <w:p w14:paraId="173DF249">
      <w:pPr>
        <w:pBdr>
          <w:bottom w:val="single" w:color="auto" w:sz="12" w:space="1"/>
        </w:pBdr>
        <w:rPr>
          <w:lang w:val="en-US"/>
        </w:rPr>
      </w:pPr>
    </w:p>
    <w:p w14:paraId="1F75EF79">
      <w:pPr>
        <w:pStyle w:val="83"/>
        <w:rPr>
          <w:b/>
          <w:lang w:val="en-US"/>
        </w:rPr>
      </w:pPr>
      <w:r>
        <w:rPr>
          <w:b/>
          <w:lang w:val="en-US"/>
        </w:rPr>
        <w:t>Proposed Changes</w:t>
      </w:r>
    </w:p>
    <w:p w14:paraId="503189F8">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DD6BB2B">
      <w:pPr>
        <w:pStyle w:val="4"/>
        <w:rPr>
          <w:lang w:eastAsia="zh-CN"/>
        </w:rPr>
      </w:pPr>
      <w:r>
        <w:rPr>
          <w:lang w:eastAsia="zh-CN"/>
        </w:rPr>
        <w:t>6.</w:t>
      </w:r>
      <w:r>
        <w:rPr>
          <w:rFonts w:hint="eastAsia"/>
          <w:lang w:val="en-US" w:eastAsia="zh-CN"/>
        </w:rPr>
        <w:t>1</w:t>
      </w:r>
      <w:r>
        <w:rPr>
          <w:lang w:eastAsia="zh-CN"/>
        </w:rPr>
        <w:t>.</w:t>
      </w:r>
      <w:r>
        <w:rPr>
          <w:rFonts w:hint="eastAsia"/>
          <w:lang w:val="en-US" w:eastAsia="zh-CN"/>
        </w:rPr>
        <w:t>X</w:t>
      </w:r>
      <w:r>
        <w:rPr>
          <w:lang w:eastAsia="zh-CN"/>
        </w:rPr>
        <w:t xml:space="preserve"> </w:t>
      </w:r>
      <w:del w:id="23" w:author="leetao" w:date="2026-01-30T19:45:59Z">
        <w:r>
          <w:rPr>
            <w:rFonts w:hint="eastAsia"/>
          </w:rPr>
          <w:delText>Semantic-Driven Configuration Management Scenarios</w:delText>
        </w:r>
      </w:del>
      <w:ins w:id="24" w:author="leetao" w:date="2026-01-30T19:46:00Z">
        <w:r>
          <w:rPr>
            <w:rFonts w:hint="eastAsia"/>
          </w:rPr>
          <w:t>Semantic-Driven Configuration Management Scenarios</w:t>
        </w:r>
      </w:ins>
      <w:r>
        <w:rPr>
          <w:lang w:eastAsia="zh-CN"/>
        </w:rPr>
        <w:t>#</w:t>
      </w:r>
      <w:r>
        <w:rPr>
          <w:rFonts w:hint="eastAsia"/>
          <w:lang w:val="en-US" w:eastAsia="zh-CN"/>
        </w:rPr>
        <w:t>1</w:t>
      </w:r>
    </w:p>
    <w:p w14:paraId="6E549385">
      <w:pPr>
        <w:pStyle w:val="5"/>
        <w:rPr>
          <w:sz w:val="28"/>
          <w:lang w:eastAsia="zh-CN"/>
        </w:rPr>
      </w:pPr>
      <w:r>
        <w:rPr>
          <w:sz w:val="28"/>
          <w:lang w:eastAsia="zh-CN"/>
        </w:rPr>
        <w:t>6.</w:t>
      </w:r>
      <w:r>
        <w:rPr>
          <w:rFonts w:hint="eastAsia"/>
          <w:sz w:val="28"/>
          <w:lang w:val="en-US" w:eastAsia="zh-CN"/>
        </w:rPr>
        <w:t>1</w:t>
      </w:r>
      <w:r>
        <w:rPr>
          <w:sz w:val="28"/>
          <w:lang w:eastAsia="zh-CN"/>
        </w:rPr>
        <w:t>.</w:t>
      </w:r>
      <w:r>
        <w:rPr>
          <w:rFonts w:hint="eastAsia"/>
          <w:sz w:val="28"/>
          <w:lang w:val="en-US" w:eastAsia="zh-CN"/>
        </w:rPr>
        <w:t>X</w:t>
      </w:r>
      <w:r>
        <w:rPr>
          <w:sz w:val="28"/>
          <w:lang w:eastAsia="zh-CN"/>
        </w:rPr>
        <w:t>.</w:t>
      </w:r>
      <w:r>
        <w:rPr>
          <w:rFonts w:hint="eastAsia"/>
          <w:sz w:val="28"/>
          <w:lang w:val="en-US" w:eastAsia="zh-CN"/>
        </w:rPr>
        <w:t>X</w:t>
      </w:r>
      <w:r>
        <w:rPr>
          <w:sz w:val="28"/>
          <w:lang w:eastAsia="zh-CN"/>
        </w:rPr>
        <w:t>1 Management Scenario #</w:t>
      </w:r>
      <w:r>
        <w:rPr>
          <w:rFonts w:hint="eastAsia"/>
          <w:sz w:val="28"/>
          <w:lang w:val="en-US" w:eastAsia="zh-CN"/>
        </w:rPr>
        <w:t>X1</w:t>
      </w:r>
      <w:r>
        <w:rPr>
          <w:sz w:val="28"/>
          <w:lang w:eastAsia="zh-CN"/>
        </w:rPr>
        <w:t xml:space="preserve">: </w:t>
      </w:r>
      <w:del w:id="25" w:author="leetao" w:date="2026-01-30T19:46:05Z">
        <w:r>
          <w:rPr>
            <w:rFonts w:hint="default"/>
            <w:sz w:val="28"/>
            <w:lang w:eastAsia="zh-CN"/>
          </w:rPr>
          <w:delText>Semantic Configuration Validation</w:delText>
        </w:r>
      </w:del>
      <w:ins w:id="26" w:author="leetao" w:date="2026-01-30T19:46:06Z">
        <w:r>
          <w:rPr>
            <w:rFonts w:hint="default"/>
            <w:sz w:val="28"/>
            <w:lang w:eastAsia="zh-CN"/>
          </w:rPr>
          <w:t>Semantic Configuration Validation</w:t>
        </w:r>
      </w:ins>
    </w:p>
    <w:p w14:paraId="437444AA">
      <w:pPr>
        <w:pStyle w:val="6"/>
        <w:rPr>
          <w:sz w:val="28"/>
          <w:lang w:eastAsia="zh-CN"/>
        </w:rPr>
      </w:pPr>
      <w:r>
        <w:rPr>
          <w:sz w:val="28"/>
          <w:lang w:eastAsia="zh-CN"/>
        </w:rPr>
        <w:t>6.</w:t>
      </w:r>
      <w:r>
        <w:rPr>
          <w:rFonts w:hint="eastAsia"/>
          <w:sz w:val="28"/>
          <w:lang w:val="en-US" w:eastAsia="zh-CN"/>
        </w:rPr>
        <w:t>1</w:t>
      </w:r>
      <w:r>
        <w:rPr>
          <w:sz w:val="28"/>
          <w:lang w:eastAsia="zh-CN"/>
        </w:rPr>
        <w:t>.</w:t>
      </w:r>
      <w:r>
        <w:rPr>
          <w:rFonts w:hint="eastAsia"/>
          <w:sz w:val="28"/>
          <w:lang w:val="en-US" w:eastAsia="zh-CN"/>
        </w:rPr>
        <w:t>X</w:t>
      </w:r>
      <w:r>
        <w:rPr>
          <w:sz w:val="28"/>
          <w:lang w:eastAsia="zh-CN"/>
        </w:rPr>
        <w:t>.</w:t>
      </w:r>
      <w:r>
        <w:rPr>
          <w:rFonts w:hint="eastAsia"/>
          <w:sz w:val="28"/>
          <w:lang w:val="en-US" w:eastAsia="zh-CN"/>
        </w:rPr>
        <w:t>X1</w:t>
      </w:r>
      <w:r>
        <w:rPr>
          <w:sz w:val="28"/>
          <w:lang w:eastAsia="zh-CN"/>
        </w:rPr>
        <w:t>.1 Description</w:t>
      </w:r>
    </w:p>
    <w:p w14:paraId="0D353152">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00" w:firstLineChars="200"/>
        <w:jc w:val="both"/>
        <w:rPr>
          <w:del w:id="27" w:author="leetao" w:date="2026-01-30T19:46:12Z"/>
          <w:rFonts w:hint="default" w:ascii="Times New Roman" w:hAnsi="Times New Roman" w:eastAsia="Segoe UI" w:cs="Times New Roman"/>
          <w:color w:val="0F1115"/>
          <w:sz w:val="20"/>
          <w:szCs w:val="20"/>
          <w:shd w:val="clear" w:fill="FFFFFF"/>
          <w:lang w:eastAsia="zh-CN"/>
        </w:rPr>
      </w:pPr>
      <w:del w:id="28" w:author="leetao" w:date="2026-01-30T19:46:12Z">
        <w:r>
          <w:rPr>
            <w:rFonts w:hint="default" w:ascii="Times New Roman" w:hAnsi="Times New Roman" w:eastAsia="Segoe UI" w:cs="Times New Roman"/>
            <w:color w:val="0F1115"/>
            <w:sz w:val="20"/>
            <w:szCs w:val="20"/>
            <w:shd w:val="clear" w:fill="FFFFFF"/>
            <w:lang w:eastAsia="zh-CN"/>
          </w:rPr>
          <w:delText xml:space="preserve">Semantic configuration verification scenario aims to evolve from the traditional configuration management approach based on syntax checking, static rules, and manual experience review to an active defense paradigm of "intelligent pre-check - dynamic verification - autonomous correction" based on network semantic understanding, contextual correlation reasoning. This scenario relies on the semantic modeling and knowledge </w:delText>
        </w:r>
      </w:del>
      <w:del w:id="29" w:author="leetao" w:date="2026-01-30T19:46:12Z">
        <w:r>
          <w:rPr>
            <w:rFonts w:hint="eastAsia" w:eastAsia="Segoe UI" w:cs="Times New Roman"/>
            <w:color w:val="0F1115"/>
            <w:sz w:val="20"/>
            <w:szCs w:val="20"/>
            <w:shd w:val="clear" w:fill="FFFFFF"/>
            <w:lang w:val="en-US" w:eastAsia="zh-CN"/>
          </w:rPr>
          <w:delText>reasoning</w:delText>
        </w:r>
      </w:del>
      <w:del w:id="30" w:author="leetao" w:date="2026-01-30T19:46:12Z">
        <w:r>
          <w:rPr>
            <w:rFonts w:hint="default" w:ascii="Times New Roman" w:hAnsi="Times New Roman" w:eastAsia="Segoe UI" w:cs="Times New Roman"/>
            <w:color w:val="0F1115"/>
            <w:sz w:val="20"/>
            <w:szCs w:val="20"/>
            <w:shd w:val="clear" w:fill="FFFFFF"/>
            <w:lang w:eastAsia="zh-CN"/>
          </w:rPr>
          <w:delText xml:space="preserve"> of </w:delText>
        </w:r>
      </w:del>
      <w:del w:id="31" w:author="leetao" w:date="2026-01-30T19:46:12Z">
        <w:r>
          <w:rPr>
            <w:rFonts w:hint="eastAsia" w:eastAsia="Segoe UI" w:cs="Times New Roman"/>
            <w:color w:val="0F1115"/>
            <w:sz w:val="20"/>
            <w:szCs w:val="20"/>
            <w:shd w:val="clear" w:fill="FFFFFF"/>
            <w:lang w:val="en-US" w:eastAsia="zh-CN"/>
          </w:rPr>
          <w:delText>cross-domain converged ontology and knowledge</w:delText>
        </w:r>
      </w:del>
      <w:del w:id="32" w:author="leetao" w:date="2026-01-30T19:46:12Z">
        <w:r>
          <w:rPr>
            <w:rFonts w:hint="default" w:ascii="Times New Roman" w:hAnsi="Times New Roman" w:eastAsia="Segoe UI" w:cs="Times New Roman"/>
            <w:color w:val="0F1115"/>
            <w:sz w:val="20"/>
            <w:szCs w:val="20"/>
            <w:shd w:val="clear" w:fill="FFFFFF"/>
            <w:lang w:eastAsia="zh-CN"/>
          </w:rPr>
          <w:delText xml:space="preserve">. </w:delText>
        </w:r>
      </w:del>
    </w:p>
    <w:p w14:paraId="7DF9AE6C">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00" w:firstLineChars="200"/>
        <w:jc w:val="both"/>
        <w:rPr>
          <w:del w:id="33" w:author="leetao" w:date="2026-01-30T19:46:12Z"/>
          <w:rFonts w:hint="default" w:ascii="Times New Roman" w:hAnsi="Times New Roman" w:eastAsia="Segoe UI" w:cs="Times New Roman"/>
          <w:color w:val="0F1115"/>
          <w:sz w:val="20"/>
          <w:szCs w:val="20"/>
          <w:shd w:val="clear" w:fill="FFFFFF"/>
          <w:lang w:eastAsia="zh-CN"/>
        </w:rPr>
      </w:pPr>
      <w:del w:id="34" w:author="leetao" w:date="2026-01-30T19:46:12Z">
        <w:r>
          <w:rPr>
            <w:rFonts w:hint="default" w:ascii="Times New Roman" w:hAnsi="Times New Roman" w:eastAsia="Segoe UI" w:cs="Times New Roman"/>
            <w:color w:val="0F1115"/>
            <w:sz w:val="20"/>
            <w:szCs w:val="20"/>
            <w:shd w:val="clear" w:fill="FFFFFF"/>
            <w:lang w:eastAsia="zh-CN"/>
          </w:rPr>
          <w:delText>For example, in the semantic configuration verification of end-to-end network slicing</w:delText>
        </w:r>
      </w:del>
      <w:del w:id="35" w:author="leetao" w:date="2026-01-30T19:46:12Z">
        <w:r>
          <w:rPr>
            <w:rFonts w:hint="eastAsia" w:eastAsia="Segoe UI" w:cs="Times New Roman"/>
            <w:color w:val="0F1115"/>
            <w:sz w:val="20"/>
            <w:szCs w:val="20"/>
            <w:shd w:val="clear" w:fill="FFFFFF"/>
            <w:lang w:val="en-US" w:eastAsia="zh-CN"/>
          </w:rPr>
          <w:delText>,, s</w:delText>
        </w:r>
      </w:del>
      <w:del w:id="36" w:author="leetao" w:date="2026-01-30T19:46:12Z">
        <w:r>
          <w:rPr>
            <w:rFonts w:hint="default" w:ascii="Times New Roman" w:hAnsi="Times New Roman" w:eastAsia="Segoe UI" w:cs="Times New Roman"/>
            <w:color w:val="0F1115"/>
            <w:sz w:val="20"/>
            <w:szCs w:val="20"/>
            <w:shd w:val="clear" w:fill="FFFFFF"/>
            <w:lang w:eastAsia="zh-CN"/>
          </w:rPr>
          <w:delText>emantic configuration verification automated</w:delText>
        </w:r>
      </w:del>
      <w:del w:id="37" w:author="leetao" w:date="2026-01-30T19:46:12Z">
        <w:r>
          <w:rPr>
            <w:rFonts w:hint="eastAsia" w:eastAsia="Segoe UI" w:cs="Times New Roman"/>
            <w:color w:val="0F1115"/>
            <w:sz w:val="20"/>
            <w:szCs w:val="20"/>
            <w:shd w:val="clear" w:fill="FFFFFF"/>
            <w:lang w:val="en-US" w:eastAsia="zh-CN"/>
          </w:rPr>
          <w:delText xml:space="preserve">ly </w:delText>
        </w:r>
      </w:del>
      <w:del w:id="38" w:author="leetao" w:date="2026-01-30T19:46:12Z">
        <w:r>
          <w:rPr>
            <w:rFonts w:hint="default" w:ascii="Times New Roman" w:hAnsi="Times New Roman" w:eastAsia="Segoe UI" w:cs="Times New Roman"/>
            <w:color w:val="0F1115"/>
            <w:sz w:val="20"/>
            <w:szCs w:val="20"/>
            <w:shd w:val="clear" w:fill="FFFFFF"/>
            <w:lang w:eastAsia="zh-CN"/>
          </w:rPr>
          <w:delText xml:space="preserve">detect and repair conflict . </w:delText>
        </w:r>
      </w:del>
      <w:del w:id="39" w:author="leetao" w:date="2026-01-30T19:46:12Z">
        <w:r>
          <w:rPr>
            <w:rFonts w:hint="eastAsia" w:eastAsia="Segoe UI" w:cs="Times New Roman"/>
            <w:color w:val="0F1115"/>
            <w:sz w:val="20"/>
            <w:szCs w:val="20"/>
            <w:shd w:val="clear" w:fill="FFFFFF"/>
            <w:lang w:val="en-US" w:eastAsia="zh-CN"/>
          </w:rPr>
          <w:delText>S</w:delText>
        </w:r>
      </w:del>
      <w:del w:id="40" w:author="leetao" w:date="2026-01-30T19:46:12Z">
        <w:r>
          <w:rPr>
            <w:rFonts w:hint="default" w:ascii="Times New Roman" w:hAnsi="Times New Roman" w:eastAsia="Segoe UI" w:cs="Times New Roman"/>
            <w:color w:val="0F1115"/>
            <w:sz w:val="20"/>
            <w:szCs w:val="20"/>
            <w:shd w:val="clear" w:fill="FFFFFF"/>
            <w:lang w:eastAsia="zh-CN"/>
          </w:rPr>
          <w:delText xml:space="preserve">emantic configuration verification performs a series of logical reasoning and rule checks based on the knowledge. For example, it can infer that if the slice requires extremely low latency, and the transmission device on a certain path is configured with a deep buffer queue, there is a semantic conflict between the two; or it may discover that the "5QI" value on the RAN side serving the same slice is not consistent with the "QFI" value on the core network side. </w:delText>
        </w:r>
      </w:del>
    </w:p>
    <w:p w14:paraId="3D725F17">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00" w:firstLineChars="200"/>
        <w:jc w:val="both"/>
        <w:rPr>
          <w:del w:id="41" w:author="leetao" w:date="2026-01-30T19:46:12Z"/>
          <w:rFonts w:hint="default" w:ascii="Times New Roman" w:hAnsi="Times New Roman" w:eastAsia="Segoe UI" w:cs="Times New Roman"/>
          <w:color w:val="0F1115"/>
          <w:sz w:val="20"/>
          <w:szCs w:val="20"/>
          <w:shd w:val="clear" w:fill="FFFFFF"/>
          <w:lang w:eastAsia="zh-CN"/>
        </w:rPr>
      </w:pPr>
      <w:del w:id="42" w:author="leetao" w:date="2026-01-30T19:46:12Z">
        <w:r>
          <w:rPr>
            <w:rFonts w:hint="default" w:ascii="Times New Roman" w:hAnsi="Times New Roman" w:eastAsia="Segoe UI" w:cs="Times New Roman"/>
            <w:color w:val="0F1115"/>
            <w:sz w:val="20"/>
            <w:szCs w:val="20"/>
            <w:shd w:val="clear" w:fill="FFFFFF"/>
            <w:lang w:eastAsia="zh-CN"/>
          </w:rPr>
          <w:delText xml:space="preserve">When a conflict or violation of </w:delText>
        </w:r>
      </w:del>
      <w:del w:id="43" w:author="leetao" w:date="2026-01-30T19:46:12Z">
        <w:r>
          <w:rPr>
            <w:rFonts w:hint="eastAsia" w:eastAsia="Segoe UI" w:cs="Times New Roman"/>
            <w:color w:val="0F1115"/>
            <w:sz w:val="20"/>
            <w:szCs w:val="20"/>
            <w:shd w:val="clear" w:fill="FFFFFF"/>
            <w:lang w:val="en-US" w:eastAsia="zh-CN"/>
          </w:rPr>
          <w:delText>configuration</w:delText>
        </w:r>
      </w:del>
      <w:del w:id="44" w:author="leetao" w:date="2026-01-30T19:46:12Z">
        <w:r>
          <w:rPr>
            <w:rFonts w:hint="default" w:ascii="Times New Roman" w:hAnsi="Times New Roman" w:eastAsia="Segoe UI" w:cs="Times New Roman"/>
            <w:color w:val="0F1115"/>
            <w:sz w:val="20"/>
            <w:szCs w:val="20"/>
            <w:shd w:val="clear" w:fill="FFFFFF"/>
            <w:lang w:eastAsia="zh-CN"/>
          </w:rPr>
          <w:delText xml:space="preserve"> is detected, it utilizes the association relationships in the knowledge to trace the root cause. For example, it identifies that the delay exceeding the standard is due to the incompatibility between the default buffer configuration of a third-party transmission device and the low-delay </w:delText>
        </w:r>
      </w:del>
      <w:del w:id="45" w:author="leetao" w:date="2026-01-30T19:46:12Z">
        <w:r>
          <w:rPr>
            <w:rFonts w:hint="eastAsia" w:eastAsia="Segoe UI" w:cs="Times New Roman"/>
            <w:color w:val="0F1115"/>
            <w:sz w:val="20"/>
            <w:szCs w:val="20"/>
            <w:shd w:val="clear" w:fill="FFFFFF"/>
            <w:lang w:val="en-US" w:eastAsia="zh-CN"/>
          </w:rPr>
          <w:delText>requirement</w:delText>
        </w:r>
      </w:del>
      <w:del w:id="46" w:author="leetao" w:date="2026-01-30T19:46:12Z">
        <w:r>
          <w:rPr>
            <w:rFonts w:hint="default" w:ascii="Times New Roman" w:hAnsi="Times New Roman" w:eastAsia="Segoe UI" w:cs="Times New Roman"/>
            <w:color w:val="0F1115"/>
            <w:sz w:val="20"/>
            <w:szCs w:val="20"/>
            <w:shd w:val="clear" w:fill="FFFFFF"/>
            <w:lang w:eastAsia="zh-CN"/>
          </w:rPr>
          <w:delText>.</w:delText>
        </w:r>
      </w:del>
    </w:p>
    <w:p w14:paraId="4E5B0E29">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00" w:firstLineChars="200"/>
        <w:jc w:val="both"/>
        <w:rPr>
          <w:ins w:id="47" w:author="leetao" w:date="2026-01-30T19:46:14Z"/>
          <w:rFonts w:hint="default" w:ascii="Times New Roman" w:hAnsi="Times New Roman" w:eastAsia="Segoe UI" w:cs="Times New Roman"/>
          <w:color w:val="0F1115"/>
          <w:sz w:val="20"/>
          <w:szCs w:val="20"/>
          <w:shd w:val="clear" w:fill="FFFFFF"/>
          <w:lang w:eastAsia="zh-CN"/>
        </w:rPr>
      </w:pPr>
      <w:ins w:id="48" w:author="leetao" w:date="2026-01-30T19:46:14Z">
        <w:r>
          <w:rPr>
            <w:rFonts w:hint="default" w:ascii="Times New Roman" w:hAnsi="Times New Roman" w:eastAsia="Segoe UI" w:cs="Times New Roman"/>
            <w:color w:val="0F1115"/>
            <w:sz w:val="20"/>
            <w:szCs w:val="20"/>
            <w:shd w:val="clear" w:fill="FFFFFF"/>
            <w:lang w:eastAsia="zh-CN"/>
          </w:rPr>
          <w:t xml:space="preserve">Semantic configuration verification scenario aims to evolve from the traditional configuration management approach based on syntax checking, static rules, and manual experience review to an active defense paradigm of "intelligent pre-check - dynamic verification - autonomous correction" based on network semantic understanding, contextual correlation reasoning. This scenario relies on the semantic modeling and knowledge </w:t>
        </w:r>
      </w:ins>
      <w:ins w:id="49" w:author="leetao" w:date="2026-01-30T19:46:14Z">
        <w:r>
          <w:rPr>
            <w:rFonts w:hint="eastAsia" w:eastAsia="Segoe UI" w:cs="Times New Roman"/>
            <w:color w:val="0F1115"/>
            <w:sz w:val="20"/>
            <w:szCs w:val="20"/>
            <w:shd w:val="clear" w:fill="FFFFFF"/>
            <w:lang w:val="en-US" w:eastAsia="zh-CN"/>
          </w:rPr>
          <w:t>reasoning</w:t>
        </w:r>
      </w:ins>
      <w:ins w:id="50" w:author="leetao" w:date="2026-01-30T19:46:14Z">
        <w:r>
          <w:rPr>
            <w:rFonts w:hint="default" w:ascii="Times New Roman" w:hAnsi="Times New Roman" w:eastAsia="Segoe UI" w:cs="Times New Roman"/>
            <w:color w:val="0F1115"/>
            <w:sz w:val="20"/>
            <w:szCs w:val="20"/>
            <w:shd w:val="clear" w:fill="FFFFFF"/>
            <w:lang w:eastAsia="zh-CN"/>
          </w:rPr>
          <w:t xml:space="preserve"> of </w:t>
        </w:r>
      </w:ins>
      <w:ins w:id="51" w:author="leetao" w:date="2026-01-30T19:46:14Z">
        <w:r>
          <w:rPr>
            <w:rFonts w:hint="eastAsia" w:eastAsia="Segoe UI" w:cs="Times New Roman"/>
            <w:color w:val="0F1115"/>
            <w:sz w:val="20"/>
            <w:szCs w:val="20"/>
            <w:shd w:val="clear" w:fill="FFFFFF"/>
            <w:lang w:val="en-US" w:eastAsia="zh-CN"/>
          </w:rPr>
          <w:t>cross-domain converged ontology and knowledge</w:t>
        </w:r>
      </w:ins>
      <w:ins w:id="52" w:author="leetao" w:date="2026-01-30T19:46:14Z">
        <w:r>
          <w:rPr>
            <w:rFonts w:hint="default" w:ascii="Times New Roman" w:hAnsi="Times New Roman" w:eastAsia="Segoe UI" w:cs="Times New Roman"/>
            <w:color w:val="0F1115"/>
            <w:sz w:val="20"/>
            <w:szCs w:val="20"/>
            <w:shd w:val="clear" w:fill="FFFFFF"/>
            <w:lang w:eastAsia="zh-CN"/>
          </w:rPr>
          <w:t xml:space="preserve">. </w:t>
        </w:r>
      </w:ins>
    </w:p>
    <w:p w14:paraId="25025707">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00" w:firstLineChars="200"/>
        <w:jc w:val="both"/>
        <w:rPr>
          <w:ins w:id="53" w:author="leetao" w:date="2026-01-30T19:46:14Z"/>
          <w:rFonts w:hint="default" w:ascii="Times New Roman" w:hAnsi="Times New Roman" w:eastAsia="Segoe UI" w:cs="Times New Roman"/>
          <w:color w:val="0F1115"/>
          <w:sz w:val="20"/>
          <w:szCs w:val="20"/>
          <w:shd w:val="clear" w:fill="FFFFFF"/>
          <w:lang w:eastAsia="zh-CN"/>
        </w:rPr>
      </w:pPr>
      <w:ins w:id="54" w:author="leetao" w:date="2026-01-30T19:46:14Z">
        <w:r>
          <w:rPr>
            <w:rFonts w:hint="default" w:ascii="Times New Roman" w:hAnsi="Times New Roman" w:eastAsia="Segoe UI" w:cs="Times New Roman"/>
            <w:color w:val="0F1115"/>
            <w:sz w:val="20"/>
            <w:szCs w:val="20"/>
            <w:shd w:val="clear" w:fill="FFFFFF"/>
            <w:lang w:eastAsia="zh-CN"/>
          </w:rPr>
          <w:t>For example, in the semantic configuration verification of end-to-end network slicing</w:t>
        </w:r>
      </w:ins>
      <w:ins w:id="55" w:author="leetao" w:date="2026-01-30T19:46:14Z">
        <w:r>
          <w:rPr>
            <w:rFonts w:hint="eastAsia" w:eastAsia="Segoe UI" w:cs="Times New Roman"/>
            <w:color w:val="0F1115"/>
            <w:sz w:val="20"/>
            <w:szCs w:val="20"/>
            <w:shd w:val="clear" w:fill="FFFFFF"/>
            <w:lang w:val="en-US" w:eastAsia="zh-CN"/>
          </w:rPr>
          <w:t>,, s</w:t>
        </w:r>
      </w:ins>
      <w:ins w:id="56" w:author="leetao" w:date="2026-01-30T19:46:14Z">
        <w:r>
          <w:rPr>
            <w:rFonts w:hint="default" w:ascii="Times New Roman" w:hAnsi="Times New Roman" w:eastAsia="Segoe UI" w:cs="Times New Roman"/>
            <w:color w:val="0F1115"/>
            <w:sz w:val="20"/>
            <w:szCs w:val="20"/>
            <w:shd w:val="clear" w:fill="FFFFFF"/>
            <w:lang w:eastAsia="zh-CN"/>
          </w:rPr>
          <w:t>emantic configuration verification automated</w:t>
        </w:r>
      </w:ins>
      <w:ins w:id="57" w:author="leetao" w:date="2026-01-30T19:46:14Z">
        <w:r>
          <w:rPr>
            <w:rFonts w:hint="eastAsia" w:eastAsia="Segoe UI" w:cs="Times New Roman"/>
            <w:color w:val="0F1115"/>
            <w:sz w:val="20"/>
            <w:szCs w:val="20"/>
            <w:shd w:val="clear" w:fill="FFFFFF"/>
            <w:lang w:val="en-US" w:eastAsia="zh-CN"/>
          </w:rPr>
          <w:t xml:space="preserve">ly </w:t>
        </w:r>
      </w:ins>
      <w:ins w:id="58" w:author="leetao" w:date="2026-01-30T19:46:14Z">
        <w:r>
          <w:rPr>
            <w:rFonts w:hint="default" w:ascii="Times New Roman" w:hAnsi="Times New Roman" w:eastAsia="Segoe UI" w:cs="Times New Roman"/>
            <w:color w:val="0F1115"/>
            <w:sz w:val="20"/>
            <w:szCs w:val="20"/>
            <w:shd w:val="clear" w:fill="FFFFFF"/>
            <w:lang w:eastAsia="zh-CN"/>
          </w:rPr>
          <w:t xml:space="preserve">detect and repair conflict . </w:t>
        </w:r>
      </w:ins>
      <w:ins w:id="59" w:author="leetao" w:date="2026-01-30T19:46:14Z">
        <w:r>
          <w:rPr>
            <w:rFonts w:hint="eastAsia" w:eastAsia="Segoe UI" w:cs="Times New Roman"/>
            <w:color w:val="0F1115"/>
            <w:sz w:val="20"/>
            <w:szCs w:val="20"/>
            <w:shd w:val="clear" w:fill="FFFFFF"/>
            <w:lang w:val="en-US" w:eastAsia="zh-CN"/>
          </w:rPr>
          <w:t>S</w:t>
        </w:r>
      </w:ins>
      <w:ins w:id="60" w:author="leetao" w:date="2026-01-30T19:46:14Z">
        <w:r>
          <w:rPr>
            <w:rFonts w:hint="default" w:ascii="Times New Roman" w:hAnsi="Times New Roman" w:eastAsia="Segoe UI" w:cs="Times New Roman"/>
            <w:color w:val="0F1115"/>
            <w:sz w:val="20"/>
            <w:szCs w:val="20"/>
            <w:shd w:val="clear" w:fill="FFFFFF"/>
            <w:lang w:eastAsia="zh-CN"/>
          </w:rPr>
          <w:t xml:space="preserve">emantic configuration verification performs a series of logical reasoning and rule checks based on the knowledge. For example, it can infer that if the slice requires extremely low latency, and the transmission device on a certain path is configured with a deep buffer queue, there is a semantic conflict between the two; or it may discover that the "5QI" value on the RAN side serving the same slice is not consistent with the "QFI" value on the core network side. </w:t>
        </w:r>
      </w:ins>
    </w:p>
    <w:p w14:paraId="373E102E">
      <w:pPr>
        <w:keepNext w:val="0"/>
        <w:keepLines w:val="0"/>
        <w:widowControl/>
        <w:numPr>
          <w:ilvl w:val="-1"/>
          <w:numId w:val="0"/>
        </w:numPr>
        <w:suppressLineNumbers w:val="0"/>
        <w:pBdr>
          <w:top w:val="none" w:color="auto" w:sz="0" w:space="0"/>
          <w:left w:val="none" w:color="auto" w:sz="0" w:space="0"/>
          <w:bottom w:val="none" w:color="auto" w:sz="0" w:space="0"/>
          <w:right w:val="none" w:color="auto" w:sz="0" w:space="0"/>
        </w:pBdr>
        <w:shd w:val="clear" w:fill="FFFFFF"/>
        <w:spacing w:before="160" w:beforeAutospacing="0" w:after="160" w:afterAutospacing="0" w:line="240" w:lineRule="auto"/>
        <w:ind w:left="0" w:right="0" w:firstLine="400" w:firstLineChars="200"/>
        <w:jc w:val="both"/>
        <w:rPr>
          <w:ins w:id="61" w:author="leetao" w:date="2026-01-30T19:46:14Z"/>
          <w:rFonts w:hint="default" w:ascii="Times New Roman" w:hAnsi="Times New Roman" w:eastAsia="Segoe UI" w:cs="Times New Roman"/>
          <w:color w:val="0F1115"/>
          <w:sz w:val="20"/>
          <w:szCs w:val="20"/>
          <w:shd w:val="clear" w:fill="FFFFFF"/>
          <w:lang w:eastAsia="zh-CN"/>
        </w:rPr>
      </w:pPr>
      <w:ins w:id="62" w:author="leetao" w:date="2026-01-30T19:46:14Z">
        <w:r>
          <w:rPr>
            <w:rFonts w:hint="default" w:ascii="Times New Roman" w:hAnsi="Times New Roman" w:eastAsia="Segoe UI" w:cs="Times New Roman"/>
            <w:color w:val="0F1115"/>
            <w:sz w:val="20"/>
            <w:szCs w:val="20"/>
            <w:shd w:val="clear" w:fill="FFFFFF"/>
            <w:lang w:eastAsia="zh-CN"/>
          </w:rPr>
          <w:t xml:space="preserve">When a conflict or violation of </w:t>
        </w:r>
      </w:ins>
      <w:ins w:id="63" w:author="leetao" w:date="2026-01-30T19:46:14Z">
        <w:r>
          <w:rPr>
            <w:rFonts w:hint="eastAsia" w:eastAsia="Segoe UI" w:cs="Times New Roman"/>
            <w:color w:val="0F1115"/>
            <w:sz w:val="20"/>
            <w:szCs w:val="20"/>
            <w:shd w:val="clear" w:fill="FFFFFF"/>
            <w:lang w:val="en-US" w:eastAsia="zh-CN"/>
          </w:rPr>
          <w:t>configuration</w:t>
        </w:r>
      </w:ins>
      <w:ins w:id="64" w:author="leetao" w:date="2026-01-30T19:46:14Z">
        <w:r>
          <w:rPr>
            <w:rFonts w:hint="default" w:ascii="Times New Roman" w:hAnsi="Times New Roman" w:eastAsia="Segoe UI" w:cs="Times New Roman"/>
            <w:color w:val="0F1115"/>
            <w:sz w:val="20"/>
            <w:szCs w:val="20"/>
            <w:shd w:val="clear" w:fill="FFFFFF"/>
            <w:lang w:eastAsia="zh-CN"/>
          </w:rPr>
          <w:t xml:space="preserve"> is detected, it utilizes the association relationships in the knowledge to trace the root cause. For example, it identifies that the delay exceeding the standard is due to the incompatibility between the default buffer configuration of a third-party transmission device and the low-delay </w:t>
        </w:r>
      </w:ins>
      <w:ins w:id="65" w:author="leetao" w:date="2026-01-30T19:46:14Z">
        <w:r>
          <w:rPr>
            <w:rFonts w:hint="eastAsia" w:eastAsia="Segoe UI" w:cs="Times New Roman"/>
            <w:color w:val="0F1115"/>
            <w:sz w:val="20"/>
            <w:szCs w:val="20"/>
            <w:shd w:val="clear" w:fill="FFFFFF"/>
            <w:lang w:val="en-US" w:eastAsia="zh-CN"/>
          </w:rPr>
          <w:t>requirement</w:t>
        </w:r>
      </w:ins>
      <w:ins w:id="66" w:author="leetao" w:date="2026-01-30T19:46:14Z">
        <w:r>
          <w:rPr>
            <w:rFonts w:hint="default" w:ascii="Times New Roman" w:hAnsi="Times New Roman" w:eastAsia="Segoe UI" w:cs="Times New Roman"/>
            <w:color w:val="0F1115"/>
            <w:sz w:val="20"/>
            <w:szCs w:val="20"/>
            <w:shd w:val="clear" w:fill="FFFFFF"/>
            <w:lang w:eastAsia="zh-CN"/>
          </w:rPr>
          <w:t>.</w:t>
        </w:r>
      </w:ins>
    </w:p>
    <w:p w14:paraId="03FEDD68">
      <w:pPr>
        <w:pStyle w:val="6"/>
        <w:rPr>
          <w:sz w:val="28"/>
          <w:lang w:eastAsia="zh-CN"/>
        </w:rPr>
      </w:pPr>
      <w:r>
        <w:rPr>
          <w:sz w:val="28"/>
          <w:lang w:eastAsia="zh-CN"/>
        </w:rPr>
        <w:t>6.</w:t>
      </w:r>
      <w:r>
        <w:rPr>
          <w:rFonts w:hint="eastAsia"/>
          <w:sz w:val="28"/>
          <w:lang w:val="en-US" w:eastAsia="zh-CN"/>
        </w:rPr>
        <w:t>1</w:t>
      </w:r>
      <w:r>
        <w:rPr>
          <w:sz w:val="28"/>
          <w:lang w:eastAsia="zh-CN"/>
        </w:rPr>
        <w:t>.</w:t>
      </w:r>
      <w:r>
        <w:rPr>
          <w:rFonts w:hint="eastAsia"/>
          <w:sz w:val="28"/>
          <w:lang w:val="en-US" w:eastAsia="zh-CN"/>
        </w:rPr>
        <w:t>X</w:t>
      </w:r>
      <w:r>
        <w:rPr>
          <w:sz w:val="28"/>
          <w:lang w:eastAsia="zh-CN"/>
        </w:rPr>
        <w:t>.</w:t>
      </w:r>
      <w:r>
        <w:rPr>
          <w:rFonts w:hint="eastAsia"/>
          <w:sz w:val="28"/>
          <w:lang w:val="en-US" w:eastAsia="zh-CN"/>
        </w:rPr>
        <w:t>X1</w:t>
      </w:r>
      <w:r>
        <w:rPr>
          <w:sz w:val="28"/>
          <w:lang w:eastAsia="zh-CN"/>
        </w:rPr>
        <w:t>.2 Potential Requirements</w:t>
      </w:r>
    </w:p>
    <w:p w14:paraId="33514568">
      <w:pPr>
        <w:numPr>
          <w:ilvl w:val="0"/>
          <w:numId w:val="0"/>
        </w:numPr>
        <w:ind w:firstLine="0" w:firstLineChars="0"/>
        <w:jc w:val="both"/>
        <w:rPr>
          <w:del w:id="67" w:author="leetao" w:date="2026-01-30T19:46:19Z"/>
          <w:rFonts w:hint="default" w:ascii="Times New Roman" w:hAnsi="Times New Roman" w:eastAsia="Segoe UI" w:cs="Times New Roman"/>
          <w:color w:val="0F1115"/>
          <w:sz w:val="20"/>
          <w:szCs w:val="20"/>
          <w:shd w:val="clear" w:fill="FFFFFF"/>
          <w:lang w:val="en-US" w:eastAsia="zh-CN" w:bidi="ar"/>
        </w:rPr>
      </w:pPr>
      <w:del w:id="68" w:author="leetao" w:date="2026-01-30T19:46:19Z">
        <w:r>
          <w:rPr>
            <w:rFonts w:hint="eastAsia"/>
            <w:b/>
            <w:bCs/>
            <w:lang w:eastAsia="zh-CN"/>
          </w:rPr>
          <w:delText>6G-OAM-Kowledge-REQ-1:</w:delText>
        </w:r>
      </w:del>
      <w:del w:id="69" w:author="leetao" w:date="2026-01-30T19:46:19Z">
        <w:r>
          <w:rPr>
            <w:rFonts w:hint="eastAsia"/>
            <w:b/>
            <w:bCs/>
            <w:lang w:val="en-US" w:eastAsia="zh-CN"/>
          </w:rPr>
          <w:delText xml:space="preserve"> </w:delText>
        </w:r>
      </w:del>
      <w:del w:id="70" w:author="leetao" w:date="2026-01-30T19:46:19Z">
        <w:r>
          <w:rPr>
            <w:rFonts w:hint="default" w:ascii="Times New Roman" w:hAnsi="Times New Roman" w:eastAsia="Segoe UI" w:cs="Times New Roman"/>
            <w:color w:val="0F1115"/>
            <w:sz w:val="20"/>
            <w:szCs w:val="20"/>
            <w:shd w:val="clear" w:fill="FFFFFF"/>
            <w:lang w:val="en-US" w:eastAsia="zh-CN" w:bidi="ar"/>
          </w:rPr>
          <w:delText xml:space="preserve">The </w:delText>
        </w:r>
      </w:del>
      <w:del w:id="71" w:author="leetao" w:date="2026-01-30T19:46:19Z">
        <w:r>
          <w:rPr>
            <w:rFonts w:hint="eastAsia" w:eastAsia="Segoe UI" w:cs="Times New Roman"/>
            <w:color w:val="0F1115"/>
            <w:sz w:val="20"/>
            <w:szCs w:val="20"/>
            <w:shd w:val="clear" w:fill="FFFFFF"/>
            <w:lang w:val="en-US" w:eastAsia="zh-CN" w:bidi="ar"/>
          </w:rPr>
          <w:delText>knowledge management</w:delText>
        </w:r>
      </w:del>
      <w:del w:id="72" w:author="leetao" w:date="2026-01-30T19:46:19Z">
        <w:r>
          <w:rPr>
            <w:rFonts w:hint="default" w:ascii="Times New Roman" w:hAnsi="Times New Roman" w:eastAsia="Segoe UI" w:cs="Times New Roman"/>
            <w:color w:val="0F1115"/>
            <w:sz w:val="20"/>
            <w:szCs w:val="20"/>
            <w:shd w:val="clear" w:fill="FFFFFF"/>
            <w:lang w:val="en-US" w:eastAsia="zh-CN" w:bidi="ar"/>
          </w:rPr>
          <w:delText xml:space="preserve"> should support semantic conflicts</w:delText>
        </w:r>
      </w:del>
      <w:del w:id="73" w:author="leetao" w:date="2026-01-30T19:46:19Z">
        <w:r>
          <w:rPr>
            <w:rFonts w:hint="eastAsia" w:eastAsia="Segoe UI" w:cs="Times New Roman"/>
            <w:color w:val="0F1115"/>
            <w:sz w:val="20"/>
            <w:szCs w:val="20"/>
            <w:shd w:val="clear" w:fill="FFFFFF"/>
            <w:lang w:val="en-US" w:eastAsia="zh-CN" w:bidi="ar"/>
          </w:rPr>
          <w:delText xml:space="preserve"> detection and </w:delText>
        </w:r>
      </w:del>
      <w:del w:id="74" w:author="leetao" w:date="2026-01-30T19:46:19Z">
        <w:r>
          <w:rPr>
            <w:rFonts w:hint="default" w:ascii="Times New Roman" w:hAnsi="Times New Roman" w:eastAsia="Segoe UI" w:cs="Times New Roman"/>
            <w:color w:val="0F1115"/>
            <w:sz w:val="20"/>
            <w:szCs w:val="20"/>
            <w:shd w:val="clear" w:fill="FFFFFF"/>
            <w:lang w:val="en-US" w:eastAsia="zh-CN" w:bidi="ar"/>
          </w:rPr>
          <w:delText>consistency verification.</w:delText>
        </w:r>
      </w:del>
    </w:p>
    <w:p w14:paraId="6EEB7F1A">
      <w:pPr>
        <w:numPr>
          <w:ilvl w:val="0"/>
          <w:numId w:val="0"/>
        </w:numPr>
        <w:ind w:firstLine="0" w:firstLineChars="0"/>
        <w:jc w:val="both"/>
        <w:rPr>
          <w:ins w:id="75" w:author="leetao" w:date="2026-01-30T19:46:20Z"/>
          <w:rFonts w:hint="default" w:ascii="Times New Roman" w:hAnsi="Times New Roman" w:eastAsia="Segoe UI" w:cs="Times New Roman"/>
          <w:color w:val="0F1115"/>
          <w:sz w:val="20"/>
          <w:szCs w:val="20"/>
          <w:shd w:val="clear" w:fill="FFFFFF"/>
          <w:lang w:val="en-US" w:eastAsia="zh-CN" w:bidi="ar"/>
        </w:rPr>
      </w:pPr>
      <w:ins w:id="76" w:author="leetao" w:date="2026-01-30T19:46:20Z">
        <w:r>
          <w:rPr>
            <w:rFonts w:hint="eastAsia"/>
            <w:b/>
            <w:bCs/>
            <w:lang w:eastAsia="zh-CN"/>
          </w:rPr>
          <w:t>6G-OAM-Kowledge-REQ-1:</w:t>
        </w:r>
      </w:ins>
      <w:ins w:id="77" w:author="leetao" w:date="2026-01-30T19:46:20Z">
        <w:r>
          <w:rPr>
            <w:rFonts w:hint="eastAsia"/>
            <w:b/>
            <w:bCs/>
            <w:lang w:val="en-US" w:eastAsia="zh-CN"/>
          </w:rPr>
          <w:t xml:space="preserve"> </w:t>
        </w:r>
      </w:ins>
      <w:ins w:id="78" w:author="leetao" w:date="2026-01-30T19:46:20Z">
        <w:r>
          <w:rPr>
            <w:rFonts w:hint="default" w:ascii="Times New Roman" w:hAnsi="Times New Roman" w:eastAsia="Segoe UI" w:cs="Times New Roman"/>
            <w:color w:val="0F1115"/>
            <w:sz w:val="20"/>
            <w:szCs w:val="20"/>
            <w:shd w:val="clear" w:fill="FFFFFF"/>
            <w:lang w:val="en-US" w:eastAsia="zh-CN" w:bidi="ar"/>
          </w:rPr>
          <w:t xml:space="preserve">The </w:t>
        </w:r>
      </w:ins>
      <w:ins w:id="79" w:author="leetao" w:date="2026-01-30T19:46:20Z">
        <w:r>
          <w:rPr>
            <w:rFonts w:hint="eastAsia" w:eastAsia="Segoe UI" w:cs="Times New Roman"/>
            <w:color w:val="0F1115"/>
            <w:sz w:val="20"/>
            <w:szCs w:val="20"/>
            <w:shd w:val="clear" w:fill="FFFFFF"/>
            <w:lang w:val="en-US" w:eastAsia="zh-CN" w:bidi="ar"/>
          </w:rPr>
          <w:t>knowledge management</w:t>
        </w:r>
      </w:ins>
      <w:ins w:id="80" w:author="leetao" w:date="2026-01-30T19:46:20Z">
        <w:r>
          <w:rPr>
            <w:rFonts w:hint="default" w:ascii="Times New Roman" w:hAnsi="Times New Roman" w:eastAsia="Segoe UI" w:cs="Times New Roman"/>
            <w:color w:val="0F1115"/>
            <w:sz w:val="20"/>
            <w:szCs w:val="20"/>
            <w:shd w:val="clear" w:fill="FFFFFF"/>
            <w:lang w:val="en-US" w:eastAsia="zh-CN" w:bidi="ar"/>
          </w:rPr>
          <w:t xml:space="preserve"> should support semantic conflicts</w:t>
        </w:r>
      </w:ins>
      <w:ins w:id="81" w:author="leetao" w:date="2026-01-30T19:46:20Z">
        <w:r>
          <w:rPr>
            <w:rFonts w:hint="eastAsia" w:eastAsia="Segoe UI" w:cs="Times New Roman"/>
            <w:color w:val="0F1115"/>
            <w:sz w:val="20"/>
            <w:szCs w:val="20"/>
            <w:shd w:val="clear" w:fill="FFFFFF"/>
            <w:lang w:val="en-US" w:eastAsia="zh-CN" w:bidi="ar"/>
          </w:rPr>
          <w:t xml:space="preserve"> detection and </w:t>
        </w:r>
      </w:ins>
      <w:ins w:id="82" w:author="leetao" w:date="2026-01-30T19:46:20Z">
        <w:r>
          <w:rPr>
            <w:rFonts w:hint="default" w:ascii="Times New Roman" w:hAnsi="Times New Roman" w:eastAsia="Segoe UI" w:cs="Times New Roman"/>
            <w:color w:val="0F1115"/>
            <w:sz w:val="20"/>
            <w:szCs w:val="20"/>
            <w:shd w:val="clear" w:fill="FFFFFF"/>
            <w:lang w:val="en-US" w:eastAsia="zh-CN" w:bidi="ar"/>
          </w:rPr>
          <w:t>consistency verification.</w:t>
        </w:r>
      </w:ins>
    </w:p>
    <w:p w14:paraId="455D8CCF">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1CD69FFB">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auto"/>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6CDC00">
    <w:pPr>
      <w:pStyle w:val="35"/>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leetao">
    <w15:presenceInfo w15:providerId="None" w15:userId="leeta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048EC"/>
    <w:rsid w:val="00032590"/>
    <w:rsid w:val="00033919"/>
    <w:rsid w:val="0004361A"/>
    <w:rsid w:val="0007670C"/>
    <w:rsid w:val="000841C6"/>
    <w:rsid w:val="00092108"/>
    <w:rsid w:val="000B59EB"/>
    <w:rsid w:val="000D6254"/>
    <w:rsid w:val="000E1C4C"/>
    <w:rsid w:val="0010504F"/>
    <w:rsid w:val="00111134"/>
    <w:rsid w:val="001152C8"/>
    <w:rsid w:val="001169EF"/>
    <w:rsid w:val="001227FF"/>
    <w:rsid w:val="0012494A"/>
    <w:rsid w:val="001604A8"/>
    <w:rsid w:val="00167EFD"/>
    <w:rsid w:val="00187CE4"/>
    <w:rsid w:val="001B093A"/>
    <w:rsid w:val="001B09D9"/>
    <w:rsid w:val="001C5CF1"/>
    <w:rsid w:val="001D48D5"/>
    <w:rsid w:val="00214DF0"/>
    <w:rsid w:val="00220791"/>
    <w:rsid w:val="002474B7"/>
    <w:rsid w:val="00250362"/>
    <w:rsid w:val="00266561"/>
    <w:rsid w:val="00276850"/>
    <w:rsid w:val="0028054E"/>
    <w:rsid w:val="002D4AE7"/>
    <w:rsid w:val="002D6214"/>
    <w:rsid w:val="002F57F7"/>
    <w:rsid w:val="00304A54"/>
    <w:rsid w:val="003071D7"/>
    <w:rsid w:val="00317E0F"/>
    <w:rsid w:val="003268EC"/>
    <w:rsid w:val="003D3FEE"/>
    <w:rsid w:val="003E5E77"/>
    <w:rsid w:val="004054C1"/>
    <w:rsid w:val="00420D26"/>
    <w:rsid w:val="0044235F"/>
    <w:rsid w:val="00446AE4"/>
    <w:rsid w:val="00446DFB"/>
    <w:rsid w:val="004721C0"/>
    <w:rsid w:val="004A151A"/>
    <w:rsid w:val="004A77C7"/>
    <w:rsid w:val="004B6925"/>
    <w:rsid w:val="004B769F"/>
    <w:rsid w:val="004C313B"/>
    <w:rsid w:val="004D2240"/>
    <w:rsid w:val="004E2F92"/>
    <w:rsid w:val="004F29F6"/>
    <w:rsid w:val="0051513A"/>
    <w:rsid w:val="0051688C"/>
    <w:rsid w:val="00526772"/>
    <w:rsid w:val="00535FEC"/>
    <w:rsid w:val="00575A58"/>
    <w:rsid w:val="00584298"/>
    <w:rsid w:val="00593E9E"/>
    <w:rsid w:val="005C3C81"/>
    <w:rsid w:val="005D1487"/>
    <w:rsid w:val="00600CC0"/>
    <w:rsid w:val="00653E2A"/>
    <w:rsid w:val="00664EB8"/>
    <w:rsid w:val="006830AD"/>
    <w:rsid w:val="0069541A"/>
    <w:rsid w:val="006B621B"/>
    <w:rsid w:val="006C0A8E"/>
    <w:rsid w:val="006C225A"/>
    <w:rsid w:val="006E0F12"/>
    <w:rsid w:val="006E1280"/>
    <w:rsid w:val="00711F26"/>
    <w:rsid w:val="00717CB4"/>
    <w:rsid w:val="0073515D"/>
    <w:rsid w:val="00740324"/>
    <w:rsid w:val="0074212B"/>
    <w:rsid w:val="00742FCB"/>
    <w:rsid w:val="0074788B"/>
    <w:rsid w:val="00780A06"/>
    <w:rsid w:val="00785301"/>
    <w:rsid w:val="00793D77"/>
    <w:rsid w:val="007E3CF8"/>
    <w:rsid w:val="00802641"/>
    <w:rsid w:val="00805AB6"/>
    <w:rsid w:val="008076B6"/>
    <w:rsid w:val="00810C37"/>
    <w:rsid w:val="00811C5B"/>
    <w:rsid w:val="008171CF"/>
    <w:rsid w:val="00824D19"/>
    <w:rsid w:val="0082707E"/>
    <w:rsid w:val="00827E26"/>
    <w:rsid w:val="00842229"/>
    <w:rsid w:val="0085201E"/>
    <w:rsid w:val="008609BF"/>
    <w:rsid w:val="00875FA3"/>
    <w:rsid w:val="008864EE"/>
    <w:rsid w:val="00896317"/>
    <w:rsid w:val="008B1673"/>
    <w:rsid w:val="008B4AAF"/>
    <w:rsid w:val="009158D2"/>
    <w:rsid w:val="009255E7"/>
    <w:rsid w:val="0094216E"/>
    <w:rsid w:val="00943C2B"/>
    <w:rsid w:val="00956964"/>
    <w:rsid w:val="00956E21"/>
    <w:rsid w:val="009613B4"/>
    <w:rsid w:val="00973581"/>
    <w:rsid w:val="00982BA7"/>
    <w:rsid w:val="00990DE3"/>
    <w:rsid w:val="00995C58"/>
    <w:rsid w:val="009A0899"/>
    <w:rsid w:val="009A21B0"/>
    <w:rsid w:val="009B5CE1"/>
    <w:rsid w:val="009C1282"/>
    <w:rsid w:val="009C236D"/>
    <w:rsid w:val="00A117D5"/>
    <w:rsid w:val="00A15DE9"/>
    <w:rsid w:val="00A22104"/>
    <w:rsid w:val="00A34787"/>
    <w:rsid w:val="00A44B2E"/>
    <w:rsid w:val="00A57E92"/>
    <w:rsid w:val="00A67DAD"/>
    <w:rsid w:val="00A7277A"/>
    <w:rsid w:val="00A841C9"/>
    <w:rsid w:val="00AA3DBE"/>
    <w:rsid w:val="00AA6566"/>
    <w:rsid w:val="00AA7E59"/>
    <w:rsid w:val="00AB6990"/>
    <w:rsid w:val="00AB7F8F"/>
    <w:rsid w:val="00AD5ED5"/>
    <w:rsid w:val="00AE35AD"/>
    <w:rsid w:val="00AF2709"/>
    <w:rsid w:val="00B05360"/>
    <w:rsid w:val="00B36038"/>
    <w:rsid w:val="00B41104"/>
    <w:rsid w:val="00B4673E"/>
    <w:rsid w:val="00B54590"/>
    <w:rsid w:val="00B61CD8"/>
    <w:rsid w:val="00B775A0"/>
    <w:rsid w:val="00BA4BE2"/>
    <w:rsid w:val="00BB0383"/>
    <w:rsid w:val="00BB6C44"/>
    <w:rsid w:val="00BC0E70"/>
    <w:rsid w:val="00BC156C"/>
    <w:rsid w:val="00BC503F"/>
    <w:rsid w:val="00BD1620"/>
    <w:rsid w:val="00BE1BDC"/>
    <w:rsid w:val="00BF09DF"/>
    <w:rsid w:val="00BF3721"/>
    <w:rsid w:val="00C05EC7"/>
    <w:rsid w:val="00C44D05"/>
    <w:rsid w:val="00C601CB"/>
    <w:rsid w:val="00C611CF"/>
    <w:rsid w:val="00C67ABB"/>
    <w:rsid w:val="00C86F41"/>
    <w:rsid w:val="00C87441"/>
    <w:rsid w:val="00C93D83"/>
    <w:rsid w:val="00C9644D"/>
    <w:rsid w:val="00CC4471"/>
    <w:rsid w:val="00CE781D"/>
    <w:rsid w:val="00CF32D8"/>
    <w:rsid w:val="00CF7FB7"/>
    <w:rsid w:val="00D07287"/>
    <w:rsid w:val="00D21C04"/>
    <w:rsid w:val="00D26906"/>
    <w:rsid w:val="00D318B2"/>
    <w:rsid w:val="00D34AD3"/>
    <w:rsid w:val="00D41531"/>
    <w:rsid w:val="00D47AC2"/>
    <w:rsid w:val="00D50482"/>
    <w:rsid w:val="00D55FB4"/>
    <w:rsid w:val="00D61D7B"/>
    <w:rsid w:val="00D63136"/>
    <w:rsid w:val="00D7427D"/>
    <w:rsid w:val="00D82F47"/>
    <w:rsid w:val="00DA0140"/>
    <w:rsid w:val="00DF4192"/>
    <w:rsid w:val="00E06393"/>
    <w:rsid w:val="00E1464D"/>
    <w:rsid w:val="00E1787B"/>
    <w:rsid w:val="00E24818"/>
    <w:rsid w:val="00E25D01"/>
    <w:rsid w:val="00E45439"/>
    <w:rsid w:val="00E5455E"/>
    <w:rsid w:val="00E54C0A"/>
    <w:rsid w:val="00E62061"/>
    <w:rsid w:val="00E72992"/>
    <w:rsid w:val="00E80CE4"/>
    <w:rsid w:val="00E90BC0"/>
    <w:rsid w:val="00EA6271"/>
    <w:rsid w:val="00EB40BA"/>
    <w:rsid w:val="00EC4FDE"/>
    <w:rsid w:val="00ED4CD7"/>
    <w:rsid w:val="00EF2882"/>
    <w:rsid w:val="00F21090"/>
    <w:rsid w:val="00F30FD1"/>
    <w:rsid w:val="00F431B2"/>
    <w:rsid w:val="00F539D4"/>
    <w:rsid w:val="00F57C87"/>
    <w:rsid w:val="00F6525A"/>
    <w:rsid w:val="00F65B36"/>
    <w:rsid w:val="00F663E1"/>
    <w:rsid w:val="00F705F6"/>
    <w:rsid w:val="00F725B2"/>
    <w:rsid w:val="00FB1A54"/>
    <w:rsid w:val="00FB40D6"/>
    <w:rsid w:val="00FD2B15"/>
    <w:rsid w:val="00FD36A3"/>
    <w:rsid w:val="00FF730F"/>
    <w:rsid w:val="01680C5E"/>
    <w:rsid w:val="01891193"/>
    <w:rsid w:val="01AB24D3"/>
    <w:rsid w:val="02034E23"/>
    <w:rsid w:val="021B0EF2"/>
    <w:rsid w:val="02C34085"/>
    <w:rsid w:val="03E66A74"/>
    <w:rsid w:val="0458580D"/>
    <w:rsid w:val="04CD3654"/>
    <w:rsid w:val="07B53F8A"/>
    <w:rsid w:val="084D5F4D"/>
    <w:rsid w:val="088E0696"/>
    <w:rsid w:val="08CA4C78"/>
    <w:rsid w:val="08DD4B2A"/>
    <w:rsid w:val="09246501"/>
    <w:rsid w:val="09575C4D"/>
    <w:rsid w:val="09993220"/>
    <w:rsid w:val="09A8018A"/>
    <w:rsid w:val="0A2569C5"/>
    <w:rsid w:val="0A425365"/>
    <w:rsid w:val="0A4A6F54"/>
    <w:rsid w:val="0AE710BA"/>
    <w:rsid w:val="0B17311C"/>
    <w:rsid w:val="0B250BAE"/>
    <w:rsid w:val="0B8F0122"/>
    <w:rsid w:val="0BA076AD"/>
    <w:rsid w:val="0BC70F46"/>
    <w:rsid w:val="0BCD5941"/>
    <w:rsid w:val="0D003464"/>
    <w:rsid w:val="0D576FA9"/>
    <w:rsid w:val="0DEB68E4"/>
    <w:rsid w:val="0DF86616"/>
    <w:rsid w:val="0E041A0C"/>
    <w:rsid w:val="0E062050"/>
    <w:rsid w:val="0E3746E5"/>
    <w:rsid w:val="0EBE3A2D"/>
    <w:rsid w:val="0ED07E5C"/>
    <w:rsid w:val="0F3F1AA3"/>
    <w:rsid w:val="0F4A5BA4"/>
    <w:rsid w:val="0FF77685"/>
    <w:rsid w:val="101D7AFE"/>
    <w:rsid w:val="106A208B"/>
    <w:rsid w:val="107A1F72"/>
    <w:rsid w:val="1090155C"/>
    <w:rsid w:val="112E6EBB"/>
    <w:rsid w:val="118956E7"/>
    <w:rsid w:val="11B24841"/>
    <w:rsid w:val="11EC522D"/>
    <w:rsid w:val="11F70688"/>
    <w:rsid w:val="12394975"/>
    <w:rsid w:val="1295728D"/>
    <w:rsid w:val="13321D06"/>
    <w:rsid w:val="13725976"/>
    <w:rsid w:val="1373053C"/>
    <w:rsid w:val="13A670CA"/>
    <w:rsid w:val="14A26281"/>
    <w:rsid w:val="15024C97"/>
    <w:rsid w:val="153041A6"/>
    <w:rsid w:val="15523360"/>
    <w:rsid w:val="15A00DC2"/>
    <w:rsid w:val="15E213DA"/>
    <w:rsid w:val="16AA4D6D"/>
    <w:rsid w:val="17221443"/>
    <w:rsid w:val="177E21A4"/>
    <w:rsid w:val="17CC31F4"/>
    <w:rsid w:val="17DD0A7A"/>
    <w:rsid w:val="195F7C30"/>
    <w:rsid w:val="198E19EC"/>
    <w:rsid w:val="19F5000A"/>
    <w:rsid w:val="1A0D324C"/>
    <w:rsid w:val="1B495788"/>
    <w:rsid w:val="1BDB2542"/>
    <w:rsid w:val="1BF451CD"/>
    <w:rsid w:val="1C091D8D"/>
    <w:rsid w:val="1CBD3C6A"/>
    <w:rsid w:val="1CF57A8F"/>
    <w:rsid w:val="1D222970"/>
    <w:rsid w:val="1D756C35"/>
    <w:rsid w:val="1D806164"/>
    <w:rsid w:val="1D854F62"/>
    <w:rsid w:val="1D8E0577"/>
    <w:rsid w:val="1E1B2A71"/>
    <w:rsid w:val="1E652BA8"/>
    <w:rsid w:val="1E72493D"/>
    <w:rsid w:val="1E7A4110"/>
    <w:rsid w:val="1E8B62E2"/>
    <w:rsid w:val="1EF83782"/>
    <w:rsid w:val="1F0771F7"/>
    <w:rsid w:val="1F212DDF"/>
    <w:rsid w:val="1FD72DA6"/>
    <w:rsid w:val="20016E9F"/>
    <w:rsid w:val="20254366"/>
    <w:rsid w:val="207728D1"/>
    <w:rsid w:val="20D234E6"/>
    <w:rsid w:val="20E67B0F"/>
    <w:rsid w:val="20EA1769"/>
    <w:rsid w:val="2124626D"/>
    <w:rsid w:val="216827F1"/>
    <w:rsid w:val="21B6105F"/>
    <w:rsid w:val="22213365"/>
    <w:rsid w:val="237F470C"/>
    <w:rsid w:val="247B506A"/>
    <w:rsid w:val="262C38EB"/>
    <w:rsid w:val="2690611C"/>
    <w:rsid w:val="26AF453E"/>
    <w:rsid w:val="26B12C2C"/>
    <w:rsid w:val="26B63CA1"/>
    <w:rsid w:val="26F61EFB"/>
    <w:rsid w:val="27747CB6"/>
    <w:rsid w:val="27775CC4"/>
    <w:rsid w:val="279C5438"/>
    <w:rsid w:val="27A20A97"/>
    <w:rsid w:val="289406A2"/>
    <w:rsid w:val="290E23A4"/>
    <w:rsid w:val="294A397A"/>
    <w:rsid w:val="298F3DBD"/>
    <w:rsid w:val="29975559"/>
    <w:rsid w:val="29C76FD5"/>
    <w:rsid w:val="29FB5DB9"/>
    <w:rsid w:val="2A574444"/>
    <w:rsid w:val="2AA24C88"/>
    <w:rsid w:val="2AC352FE"/>
    <w:rsid w:val="2B044D71"/>
    <w:rsid w:val="2B1E12BC"/>
    <w:rsid w:val="2B225799"/>
    <w:rsid w:val="2B4F7D3E"/>
    <w:rsid w:val="2B552424"/>
    <w:rsid w:val="2BBB56F6"/>
    <w:rsid w:val="2C5A1CD2"/>
    <w:rsid w:val="2C602447"/>
    <w:rsid w:val="2C92725E"/>
    <w:rsid w:val="2C9A34F8"/>
    <w:rsid w:val="2CD07D87"/>
    <w:rsid w:val="2CFD6DC0"/>
    <w:rsid w:val="2D303EC8"/>
    <w:rsid w:val="2D382D71"/>
    <w:rsid w:val="2E13000A"/>
    <w:rsid w:val="2E1B70E9"/>
    <w:rsid w:val="2E32151A"/>
    <w:rsid w:val="2E517468"/>
    <w:rsid w:val="2F171C9D"/>
    <w:rsid w:val="2F3F6D74"/>
    <w:rsid w:val="2F4A23A5"/>
    <w:rsid w:val="30340BF5"/>
    <w:rsid w:val="304D1306"/>
    <w:rsid w:val="308333A6"/>
    <w:rsid w:val="31045716"/>
    <w:rsid w:val="317C5C8C"/>
    <w:rsid w:val="31837ABD"/>
    <w:rsid w:val="318F7BD4"/>
    <w:rsid w:val="31D05372"/>
    <w:rsid w:val="321C75E9"/>
    <w:rsid w:val="327C0C9B"/>
    <w:rsid w:val="330336ED"/>
    <w:rsid w:val="347325C0"/>
    <w:rsid w:val="349E40E0"/>
    <w:rsid w:val="34AC731F"/>
    <w:rsid w:val="34B064B9"/>
    <w:rsid w:val="34E53962"/>
    <w:rsid w:val="351C27B0"/>
    <w:rsid w:val="352C3FC8"/>
    <w:rsid w:val="357069B7"/>
    <w:rsid w:val="360A0D3D"/>
    <w:rsid w:val="37086AD8"/>
    <w:rsid w:val="37266088"/>
    <w:rsid w:val="374B1CF6"/>
    <w:rsid w:val="377A737C"/>
    <w:rsid w:val="37F479DA"/>
    <w:rsid w:val="38026CF0"/>
    <w:rsid w:val="38C116AD"/>
    <w:rsid w:val="38EF5674"/>
    <w:rsid w:val="393E0C76"/>
    <w:rsid w:val="39D6666B"/>
    <w:rsid w:val="39E12011"/>
    <w:rsid w:val="3A6724BC"/>
    <w:rsid w:val="3A751FF8"/>
    <w:rsid w:val="3ADF083A"/>
    <w:rsid w:val="3B1B48C3"/>
    <w:rsid w:val="3B344A3C"/>
    <w:rsid w:val="3B555A2E"/>
    <w:rsid w:val="3C75071A"/>
    <w:rsid w:val="3CE73FFB"/>
    <w:rsid w:val="3CEA3F3E"/>
    <w:rsid w:val="3D4C5F1D"/>
    <w:rsid w:val="3EC20000"/>
    <w:rsid w:val="3F246E28"/>
    <w:rsid w:val="3F2665DB"/>
    <w:rsid w:val="3F855340"/>
    <w:rsid w:val="3FA6711C"/>
    <w:rsid w:val="40F62955"/>
    <w:rsid w:val="41A832C4"/>
    <w:rsid w:val="42406AE6"/>
    <w:rsid w:val="429D0359"/>
    <w:rsid w:val="44126C12"/>
    <w:rsid w:val="44AD6911"/>
    <w:rsid w:val="454937BA"/>
    <w:rsid w:val="4564347D"/>
    <w:rsid w:val="456C1863"/>
    <w:rsid w:val="45C72144"/>
    <w:rsid w:val="45E45D6C"/>
    <w:rsid w:val="4603066A"/>
    <w:rsid w:val="46942157"/>
    <w:rsid w:val="471D5A8A"/>
    <w:rsid w:val="472707CD"/>
    <w:rsid w:val="47412287"/>
    <w:rsid w:val="47800E5B"/>
    <w:rsid w:val="47CD093E"/>
    <w:rsid w:val="481E765C"/>
    <w:rsid w:val="48FB1A87"/>
    <w:rsid w:val="494278AB"/>
    <w:rsid w:val="49635A3D"/>
    <w:rsid w:val="499F2B63"/>
    <w:rsid w:val="4A6F152E"/>
    <w:rsid w:val="4A8C7838"/>
    <w:rsid w:val="4ABD76A3"/>
    <w:rsid w:val="4B451499"/>
    <w:rsid w:val="4BD56877"/>
    <w:rsid w:val="4C143DDD"/>
    <w:rsid w:val="4CAB258D"/>
    <w:rsid w:val="4CB074DF"/>
    <w:rsid w:val="4CDB5DA5"/>
    <w:rsid w:val="4D23575F"/>
    <w:rsid w:val="4D2F3A60"/>
    <w:rsid w:val="4D834470"/>
    <w:rsid w:val="4D8D144B"/>
    <w:rsid w:val="4DA954F8"/>
    <w:rsid w:val="4DC849DA"/>
    <w:rsid w:val="4F391765"/>
    <w:rsid w:val="4F6B78DB"/>
    <w:rsid w:val="4FE528A4"/>
    <w:rsid w:val="500A39DE"/>
    <w:rsid w:val="50B15470"/>
    <w:rsid w:val="513F61A5"/>
    <w:rsid w:val="52B85BC6"/>
    <w:rsid w:val="52DC127D"/>
    <w:rsid w:val="534F3992"/>
    <w:rsid w:val="535A0236"/>
    <w:rsid w:val="54F85E13"/>
    <w:rsid w:val="550259DF"/>
    <w:rsid w:val="55AF2A84"/>
    <w:rsid w:val="565076BF"/>
    <w:rsid w:val="56635347"/>
    <w:rsid w:val="56E53CCF"/>
    <w:rsid w:val="577B33D6"/>
    <w:rsid w:val="578D3A0D"/>
    <w:rsid w:val="57A85FDD"/>
    <w:rsid w:val="583E1753"/>
    <w:rsid w:val="584026D9"/>
    <w:rsid w:val="58547A61"/>
    <w:rsid w:val="58CE3242"/>
    <w:rsid w:val="58F94086"/>
    <w:rsid w:val="59514F24"/>
    <w:rsid w:val="5A006E37"/>
    <w:rsid w:val="5C1E54E6"/>
    <w:rsid w:val="5C465896"/>
    <w:rsid w:val="5C4A4BB0"/>
    <w:rsid w:val="5C5656FB"/>
    <w:rsid w:val="5C575ECB"/>
    <w:rsid w:val="5CE7687A"/>
    <w:rsid w:val="5DDE1391"/>
    <w:rsid w:val="5DDF358F"/>
    <w:rsid w:val="5E0E578C"/>
    <w:rsid w:val="5E3F3F3F"/>
    <w:rsid w:val="5E6D2A13"/>
    <w:rsid w:val="5ED26F4F"/>
    <w:rsid w:val="5F925B11"/>
    <w:rsid w:val="60526897"/>
    <w:rsid w:val="60CF4A66"/>
    <w:rsid w:val="60FF0AFD"/>
    <w:rsid w:val="612D3C7B"/>
    <w:rsid w:val="616F244D"/>
    <w:rsid w:val="61765028"/>
    <w:rsid w:val="622B1C79"/>
    <w:rsid w:val="624E0F13"/>
    <w:rsid w:val="62F92F29"/>
    <w:rsid w:val="63175A08"/>
    <w:rsid w:val="634C17BE"/>
    <w:rsid w:val="63FE731D"/>
    <w:rsid w:val="64400562"/>
    <w:rsid w:val="645268DD"/>
    <w:rsid w:val="64555BC0"/>
    <w:rsid w:val="64E50514"/>
    <w:rsid w:val="650006E3"/>
    <w:rsid w:val="6607602D"/>
    <w:rsid w:val="661C6EBD"/>
    <w:rsid w:val="667154C6"/>
    <w:rsid w:val="66C45526"/>
    <w:rsid w:val="66D457C1"/>
    <w:rsid w:val="66DF73D5"/>
    <w:rsid w:val="66F74A7C"/>
    <w:rsid w:val="674C151B"/>
    <w:rsid w:val="676705B3"/>
    <w:rsid w:val="67F25F98"/>
    <w:rsid w:val="680B7554"/>
    <w:rsid w:val="680F7AC7"/>
    <w:rsid w:val="681364CD"/>
    <w:rsid w:val="682341A6"/>
    <w:rsid w:val="683226F9"/>
    <w:rsid w:val="68380F62"/>
    <w:rsid w:val="68425464"/>
    <w:rsid w:val="68745F2D"/>
    <w:rsid w:val="68AF601C"/>
    <w:rsid w:val="691B590A"/>
    <w:rsid w:val="69393D31"/>
    <w:rsid w:val="69424D99"/>
    <w:rsid w:val="69586B2A"/>
    <w:rsid w:val="698450AA"/>
    <w:rsid w:val="69F273EE"/>
    <w:rsid w:val="69FF685E"/>
    <w:rsid w:val="6A16241A"/>
    <w:rsid w:val="6A2349DC"/>
    <w:rsid w:val="6A2F5543"/>
    <w:rsid w:val="6AA50A05"/>
    <w:rsid w:val="6AF44007"/>
    <w:rsid w:val="6B667481"/>
    <w:rsid w:val="6BE50B5D"/>
    <w:rsid w:val="6C7F49DE"/>
    <w:rsid w:val="6CAE6026"/>
    <w:rsid w:val="6CC22A42"/>
    <w:rsid w:val="6D717E9F"/>
    <w:rsid w:val="6E41530E"/>
    <w:rsid w:val="6E8822D0"/>
    <w:rsid w:val="6F131548"/>
    <w:rsid w:val="6FBC7A8B"/>
    <w:rsid w:val="6FC80329"/>
    <w:rsid w:val="70CA25C0"/>
    <w:rsid w:val="711815B5"/>
    <w:rsid w:val="718501AF"/>
    <w:rsid w:val="71D85554"/>
    <w:rsid w:val="71EE645F"/>
    <w:rsid w:val="72007230"/>
    <w:rsid w:val="72432714"/>
    <w:rsid w:val="72565E22"/>
    <w:rsid w:val="727A2A79"/>
    <w:rsid w:val="72A24EE4"/>
    <w:rsid w:val="738F7283"/>
    <w:rsid w:val="739F4EC0"/>
    <w:rsid w:val="73F84155"/>
    <w:rsid w:val="73FE3C1B"/>
    <w:rsid w:val="7450169B"/>
    <w:rsid w:val="74D61027"/>
    <w:rsid w:val="74E4243A"/>
    <w:rsid w:val="76091AB6"/>
    <w:rsid w:val="765353AD"/>
    <w:rsid w:val="769E5A34"/>
    <w:rsid w:val="76DC2836"/>
    <w:rsid w:val="76F667DF"/>
    <w:rsid w:val="77000D49"/>
    <w:rsid w:val="77114A0B"/>
    <w:rsid w:val="7728668A"/>
    <w:rsid w:val="77D36B23"/>
    <w:rsid w:val="782557BB"/>
    <w:rsid w:val="78F64351"/>
    <w:rsid w:val="79317DBC"/>
    <w:rsid w:val="798110B1"/>
    <w:rsid w:val="79B64C9F"/>
    <w:rsid w:val="79E14685"/>
    <w:rsid w:val="79EA0F1A"/>
    <w:rsid w:val="7A0177CE"/>
    <w:rsid w:val="7A083C89"/>
    <w:rsid w:val="7A3E6F9D"/>
    <w:rsid w:val="7A576F7D"/>
    <w:rsid w:val="7A9C5F6A"/>
    <w:rsid w:val="7B492B25"/>
    <w:rsid w:val="7B523A2D"/>
    <w:rsid w:val="7B5D0D24"/>
    <w:rsid w:val="7BA07DAA"/>
    <w:rsid w:val="7BB6521A"/>
    <w:rsid w:val="7C05637D"/>
    <w:rsid w:val="7C5867DC"/>
    <w:rsid w:val="7C792C12"/>
    <w:rsid w:val="7C811F23"/>
    <w:rsid w:val="7CEA2CFB"/>
    <w:rsid w:val="7D8A0903"/>
    <w:rsid w:val="7D8F476B"/>
    <w:rsid w:val="7DB139A6"/>
    <w:rsid w:val="7DB71466"/>
    <w:rsid w:val="7DF76D39"/>
    <w:rsid w:val="7E2D723B"/>
    <w:rsid w:val="7E851E42"/>
    <w:rsid w:val="7FD01E42"/>
    <w:rsid w:val="7FF07D1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92"/>
    <w:semiHidden/>
    <w:qFormat/>
    <w:uiPriority w:val="99"/>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Date"/>
    <w:basedOn w:val="1"/>
    <w:next w:val="1"/>
    <w:link w:val="96"/>
    <w:qFormat/>
    <w:uiPriority w:val="0"/>
    <w:pPr>
      <w:ind w:left="100" w:leftChars="2500"/>
    </w:p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link w:val="89"/>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1"/>
    <w:next w:val="1"/>
    <w:semiHidden/>
    <w:qFormat/>
    <w:uiPriority w:val="0"/>
    <w:pPr>
      <w:ind w:left="1418" w:hanging="1418"/>
    </w:pPr>
  </w:style>
  <w:style w:type="paragraph" w:styleId="40">
    <w:name w:val="Normal (Web)"/>
    <w:basedOn w:val="1"/>
    <w:qFormat/>
    <w:uiPriority w:val="0"/>
    <w:rPr>
      <w:sz w:val="24"/>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29"/>
    <w:next w:val="29"/>
    <w:semiHidden/>
    <w:qFormat/>
    <w:uiPriority w:val="0"/>
    <w:rPr>
      <w:b/>
      <w:bCs/>
    </w:rPr>
  </w:style>
  <w:style w:type="character" w:styleId="46">
    <w:name w:val="Strong"/>
    <w:basedOn w:val="45"/>
    <w:qFormat/>
    <w:uiPriority w:val="0"/>
    <w:rPr>
      <w:b/>
    </w:rPr>
  </w:style>
  <w:style w:type="character" w:styleId="47">
    <w:name w:val="FollowedHyperlink"/>
    <w:qFormat/>
    <w:uiPriority w:val="0"/>
    <w:rPr>
      <w:color w:val="800080"/>
      <w:u w:val="single"/>
    </w:rPr>
  </w:style>
  <w:style w:type="character" w:styleId="48">
    <w:name w:val="Hyperlink"/>
    <w:qFormat/>
    <w:uiPriority w:val="0"/>
    <w:rPr>
      <w:color w:val="0000FF"/>
      <w:u w:val="single"/>
    </w:rPr>
  </w:style>
  <w:style w:type="character" w:styleId="49">
    <w:name w:val="annotation reference"/>
    <w:semiHidden/>
    <w:qFormat/>
    <w:uiPriority w:val="99"/>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88"/>
    <w:qFormat/>
    <w:uiPriority w:val="0"/>
    <w:rPr>
      <w:b/>
    </w:rPr>
  </w:style>
  <w:style w:type="paragraph" w:customStyle="1" w:styleId="55">
    <w:name w:val="TAC"/>
    <w:basedOn w:val="56"/>
    <w:link w:val="87"/>
    <w:qFormat/>
    <w:uiPriority w:val="0"/>
    <w:pPr>
      <w:jc w:val="center"/>
    </w:pPr>
  </w:style>
  <w:style w:type="paragraph" w:customStyle="1" w:styleId="56">
    <w:name w:val="TAL"/>
    <w:basedOn w:val="1"/>
    <w:link w:val="86"/>
    <w:qFormat/>
    <w:uiPriority w:val="0"/>
    <w:pPr>
      <w:keepNext/>
      <w:keepLines/>
      <w:spacing w:after="0"/>
    </w:pPr>
    <w:rPr>
      <w:rFonts w:ascii="Arial" w:hAnsi="Arial"/>
      <w:sz w:val="18"/>
    </w:rPr>
  </w:style>
  <w:style w:type="paragraph" w:customStyle="1" w:styleId="57">
    <w:name w:val="TF"/>
    <w:basedOn w:val="58"/>
    <w:qFormat/>
    <w:uiPriority w:val="0"/>
    <w:pPr>
      <w:keepNext w:val="0"/>
      <w:spacing w:before="0" w:after="240"/>
    </w:pPr>
  </w:style>
  <w:style w:type="paragraph" w:customStyle="1" w:styleId="58">
    <w:name w:val="TH"/>
    <w:basedOn w:val="1"/>
    <w:link w:val="85"/>
    <w:qFormat/>
    <w:uiPriority w:val="0"/>
    <w:pPr>
      <w:keepNext/>
      <w:keepLines/>
      <w:spacing w:before="60"/>
      <w:jc w:val="center"/>
    </w:pPr>
    <w:rPr>
      <w:rFonts w:ascii="Arial" w:hAnsi="Arial"/>
      <w:b/>
    </w:rPr>
  </w:style>
  <w:style w:type="paragraph" w:customStyle="1" w:styleId="59">
    <w:name w:val="NO"/>
    <w:basedOn w:val="1"/>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NW"/>
    <w:basedOn w:val="59"/>
    <w:qFormat/>
    <w:uiPriority w:val="0"/>
    <w:pPr>
      <w:spacing w:after="0"/>
    </w:pPr>
  </w:style>
  <w:style w:type="paragraph" w:customStyle="1" w:styleId="63">
    <w:name w:val="EW"/>
    <w:basedOn w:val="60"/>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9"/>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7">
    <w:name w:val="TAR"/>
    <w:basedOn w:val="56"/>
    <w:qFormat/>
    <w:uiPriority w:val="0"/>
    <w:pPr>
      <w:jc w:val="right"/>
    </w:pPr>
  </w:style>
  <w:style w:type="paragraph" w:customStyle="1" w:styleId="68">
    <w:name w:val="TAN"/>
    <w:basedOn w:val="56"/>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1">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6">
    <w:name w:val="Editor's Note"/>
    <w:basedOn w:val="59"/>
    <w:link w:val="90"/>
    <w:qFormat/>
    <w:uiPriority w:val="0"/>
    <w:rPr>
      <w:color w:val="FF0000"/>
    </w:rPr>
  </w:style>
  <w:style w:type="paragraph" w:customStyle="1" w:styleId="77">
    <w:name w:val="B1"/>
    <w:basedOn w:val="14"/>
    <w:qFormat/>
    <w:uiPriority w:val="0"/>
  </w:style>
  <w:style w:type="paragraph" w:customStyle="1" w:styleId="78">
    <w:name w:val="B2"/>
    <w:basedOn w:val="13"/>
    <w:qFormat/>
    <w:uiPriority w:val="0"/>
  </w:style>
  <w:style w:type="paragraph" w:customStyle="1" w:styleId="79">
    <w:name w:val="B3"/>
    <w:basedOn w:val="12"/>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eastAsia="宋体" w:cs="Times New Roman"/>
      <w:lang w:val="en-GB" w:eastAsia="en-US" w:bidi="ar-SA"/>
    </w:rPr>
  </w:style>
  <w:style w:type="paragraph" w:customStyle="1" w:styleId="84">
    <w:name w:val="tdoc-header"/>
    <w:qFormat/>
    <w:uiPriority w:val="0"/>
    <w:rPr>
      <w:rFonts w:ascii="Arial" w:hAnsi="Arial" w:eastAsia="宋体" w:cs="Times New Roman"/>
      <w:sz w:val="24"/>
      <w:lang w:val="en-GB" w:eastAsia="en-US" w:bidi="ar-SA"/>
    </w:rPr>
  </w:style>
  <w:style w:type="character" w:customStyle="1" w:styleId="85">
    <w:name w:val="TH Char"/>
    <w:link w:val="58"/>
    <w:qFormat/>
    <w:locked/>
    <w:uiPriority w:val="0"/>
    <w:rPr>
      <w:rFonts w:ascii="Arial" w:hAnsi="Arial"/>
      <w:b/>
      <w:lang w:val="en-GB" w:eastAsia="en-US" w:bidi="ar-SA"/>
    </w:rPr>
  </w:style>
  <w:style w:type="character" w:customStyle="1" w:styleId="86">
    <w:name w:val="TAL Char"/>
    <w:link w:val="56"/>
    <w:qFormat/>
    <w:uiPriority w:val="0"/>
    <w:rPr>
      <w:rFonts w:ascii="Arial" w:hAnsi="Arial"/>
      <w:sz w:val="18"/>
      <w:lang w:val="en-GB" w:eastAsia="en-US" w:bidi="ar-SA"/>
    </w:rPr>
  </w:style>
  <w:style w:type="character" w:customStyle="1" w:styleId="87">
    <w:name w:val="TAC Char"/>
    <w:link w:val="55"/>
    <w:qFormat/>
    <w:uiPriority w:val="0"/>
    <w:rPr>
      <w:rFonts w:ascii="Arial" w:hAnsi="Arial"/>
      <w:sz w:val="18"/>
      <w:lang w:val="en-GB" w:eastAsia="en-US" w:bidi="ar-SA"/>
    </w:rPr>
  </w:style>
  <w:style w:type="character" w:customStyle="1" w:styleId="88">
    <w:name w:val="TAH Char"/>
    <w:link w:val="54"/>
    <w:qFormat/>
    <w:uiPriority w:val="0"/>
    <w:rPr>
      <w:rFonts w:ascii="Arial" w:hAnsi="Arial"/>
      <w:b/>
      <w:sz w:val="18"/>
      <w:lang w:val="en-GB" w:eastAsia="en-US" w:bidi="ar-SA"/>
    </w:rPr>
  </w:style>
  <w:style w:type="character" w:customStyle="1" w:styleId="89">
    <w:name w:val="Header Char"/>
    <w:basedOn w:val="45"/>
    <w:link w:val="35"/>
    <w:qFormat/>
    <w:uiPriority w:val="0"/>
    <w:rPr>
      <w:rFonts w:ascii="Arial" w:hAnsi="Arial"/>
      <w:b/>
      <w:sz w:val="18"/>
      <w:lang w:eastAsia="en-US"/>
    </w:rPr>
  </w:style>
  <w:style w:type="character" w:customStyle="1" w:styleId="90">
    <w:name w:val="Editor's Note Char"/>
    <w:link w:val="76"/>
    <w:qFormat/>
    <w:locked/>
    <w:uiPriority w:val="0"/>
    <w:rPr>
      <w:rFonts w:ascii="Times New Roman" w:hAnsi="Times New Roman"/>
      <w:color w:val="FF0000"/>
      <w:lang w:eastAsia="en-US"/>
    </w:rPr>
  </w:style>
  <w:style w:type="character" w:customStyle="1" w:styleId="91">
    <w:name w:val="Subtle Emphasis"/>
    <w:qFormat/>
    <w:uiPriority w:val="19"/>
    <w:rPr>
      <w:i/>
      <w:iCs/>
      <w:color w:val="404040"/>
    </w:rPr>
  </w:style>
  <w:style w:type="character" w:customStyle="1" w:styleId="92">
    <w:name w:val="Comment Text Char"/>
    <w:basedOn w:val="45"/>
    <w:link w:val="29"/>
    <w:semiHidden/>
    <w:qFormat/>
    <w:uiPriority w:val="99"/>
    <w:rPr>
      <w:rFonts w:ascii="Times New Roman" w:hAnsi="Times New Roman"/>
      <w:lang w:eastAsia="en-US"/>
    </w:rPr>
  </w:style>
  <w:style w:type="paragraph" w:styleId="93">
    <w:name w:val="List Paragraph"/>
    <w:basedOn w:val="1"/>
    <w:qFormat/>
    <w:uiPriority w:val="34"/>
    <w:pPr>
      <w:spacing w:after="160" w:line="278" w:lineRule="auto"/>
      <w:ind w:left="720"/>
      <w:contextualSpacing/>
    </w:pPr>
    <w:rPr>
      <w:rFonts w:asciiTheme="minorHAnsi" w:hAnsiTheme="minorHAnsi" w:eastAsiaTheme="minorEastAsia" w:cstheme="minorBidi"/>
      <w:kern w:val="2"/>
      <w:sz w:val="24"/>
      <w:szCs w:val="24"/>
      <w:lang w:val="en-US" w:eastAsia="zh-CN"/>
      <w14:ligatures w14:val="standardContextual"/>
    </w:rPr>
  </w:style>
  <w:style w:type="character" w:customStyle="1" w:styleId="94">
    <w:name w:val="TAH Car"/>
    <w:qFormat/>
    <w:uiPriority w:val="0"/>
    <w:rPr>
      <w:rFonts w:ascii="Arial" w:hAnsi="Arial" w:eastAsia="Times New Roman"/>
      <w:b/>
      <w:sz w:val="18"/>
    </w:rPr>
  </w:style>
  <w:style w:type="paragraph" w:customStyle="1" w:styleId="95">
    <w:name w:val="Revision"/>
    <w:hidden/>
    <w:semiHidden/>
    <w:qFormat/>
    <w:uiPriority w:val="99"/>
    <w:rPr>
      <w:rFonts w:ascii="Times New Roman" w:hAnsi="Times New Roman" w:eastAsia="宋体" w:cs="Times New Roman"/>
      <w:lang w:val="en-GB" w:eastAsia="en-US" w:bidi="ar-SA"/>
    </w:rPr>
  </w:style>
  <w:style w:type="character" w:customStyle="1" w:styleId="96">
    <w:name w:val="Date Char"/>
    <w:basedOn w:val="45"/>
    <w:link w:val="32"/>
    <w:qFormat/>
    <w:uiPriority w:val="0"/>
    <w:rPr>
      <w:rFonts w:ascii="Times New Roman" w:hAnsi="Times New Roman"/>
      <w:lang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Pages>
  <Words>3723</Words>
  <Characters>24295</Characters>
  <Lines>24</Lines>
  <Paragraphs>6</Paragraphs>
  <TotalTime>5</TotalTime>
  <ScaleCrop>false</ScaleCrop>
  <LinksUpToDate>false</LinksUpToDate>
  <CharactersWithSpaces>27889</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2026-01-13T02:38:00Z</dcterms:created>
  <dc:creator>Michael Sanders, John M Meredith</dc:creator>
  <cp:lastModifiedBy>leetao</cp:lastModifiedBy>
  <cp:lastPrinted>2411-12-31T08:00:00Z</cp:lastPrinted>
  <dcterms:modified xsi:type="dcterms:W3CDTF">2026-01-30T11:52:00Z</dcterms:modified>
  <dc:title>3GPP Change Request</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2052-12.8.2.21555</vt:lpwstr>
  </property>
  <property fmtid="{D5CDD505-2E9C-101B-9397-08002B2CF9AE}" pid="4" name="ICV">
    <vt:lpwstr>785F5D586A07495CA3A8A09E84B4B689</vt:lpwstr>
  </property>
  <property fmtid="{D5CDD505-2E9C-101B-9397-08002B2CF9AE}" pid="5" name="KSOTemplateDocerSaveRecord">
    <vt:lpwstr>eyJoZGlkIjoiMzYwYWE2ZGE2OWRmMDA1ZTU4MTc3YjdhOWM1NzIzMTkiLCJ1c2VySWQiOiIxNzgxODczODYxIn0=</vt:lpwstr>
  </property>
</Properties>
</file>